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FE7" w:rsidRDefault="00C75FE7" w:rsidP="00C75FE7">
      <w:pPr>
        <w:pStyle w:val="CRCoverPage"/>
        <w:tabs>
          <w:tab w:val="right" w:pos="9639"/>
        </w:tabs>
        <w:spacing w:after="0"/>
        <w:rPr>
          <w:b/>
          <w:i/>
          <w:noProof/>
          <w:sz w:val="28"/>
        </w:rPr>
      </w:pPr>
      <w:bookmarkStart w:id="0" w:name="_Toc518861939"/>
      <w:r>
        <w:rPr>
          <w:b/>
          <w:noProof/>
          <w:sz w:val="24"/>
        </w:rPr>
        <w:t xml:space="preserve">3GPP </w:t>
      </w:r>
      <w:r w:rsidRPr="00F644CF">
        <w:rPr>
          <w:rFonts w:cs="Arial"/>
          <w:b/>
          <w:sz w:val="24"/>
          <w:szCs w:val="24"/>
        </w:rPr>
        <w:t>TSG-RAN WG4 Meeting</w:t>
      </w:r>
      <w:r>
        <w:rPr>
          <w:b/>
          <w:noProof/>
          <w:sz w:val="24"/>
        </w:rPr>
        <w:t xml:space="preserve"> #</w:t>
      </w:r>
      <w:r>
        <w:rPr>
          <w:rFonts w:hint="eastAsia"/>
          <w:b/>
          <w:noProof/>
          <w:sz w:val="24"/>
          <w:lang w:eastAsia="zh-CN"/>
        </w:rPr>
        <w:t>90</w:t>
      </w:r>
      <w:r>
        <w:rPr>
          <w:b/>
          <w:i/>
          <w:noProof/>
          <w:sz w:val="28"/>
        </w:rPr>
        <w:tab/>
      </w:r>
      <w:r w:rsidR="00EC34F5" w:rsidRPr="00EC34F5">
        <w:rPr>
          <w:b/>
          <w:i/>
          <w:noProof/>
          <w:sz w:val="28"/>
        </w:rPr>
        <w:t>R4-1900886</w:t>
      </w:r>
    </w:p>
    <w:p w:rsidR="00C75FE7" w:rsidRDefault="00C75FE7" w:rsidP="00C75FE7">
      <w:pPr>
        <w:pStyle w:val="CRCoverPage"/>
        <w:outlineLvl w:val="0"/>
        <w:rPr>
          <w:b/>
          <w:noProof/>
          <w:sz w:val="24"/>
        </w:rPr>
      </w:pPr>
      <w:r>
        <w:rPr>
          <w:rFonts w:eastAsia="宋体"/>
          <w:b/>
          <w:sz w:val="24"/>
          <w:szCs w:val="24"/>
          <w:lang w:eastAsia="zh-CN"/>
        </w:rPr>
        <w:t>Athens</w:t>
      </w:r>
      <w:r w:rsidRPr="00F644CF">
        <w:rPr>
          <w:rFonts w:eastAsia="宋体" w:hint="eastAsia"/>
          <w:b/>
          <w:sz w:val="24"/>
          <w:szCs w:val="24"/>
          <w:lang w:eastAsia="zh-CN"/>
        </w:rPr>
        <w:t xml:space="preserve">, </w:t>
      </w:r>
      <w:r>
        <w:rPr>
          <w:rFonts w:eastAsia="宋体"/>
          <w:b/>
          <w:sz w:val="24"/>
          <w:szCs w:val="24"/>
          <w:lang w:eastAsia="zh-CN"/>
        </w:rPr>
        <w:t>GR</w:t>
      </w:r>
      <w:r w:rsidRPr="00F644CF">
        <w:rPr>
          <w:rFonts w:eastAsia="宋体"/>
          <w:b/>
          <w:sz w:val="24"/>
          <w:szCs w:val="24"/>
          <w:lang w:eastAsia="zh-CN"/>
        </w:rPr>
        <w:t xml:space="preserve">, </w:t>
      </w:r>
      <w:proofErr w:type="gramStart"/>
      <w:r>
        <w:rPr>
          <w:rFonts w:eastAsia="宋体"/>
          <w:b/>
          <w:sz w:val="24"/>
          <w:szCs w:val="24"/>
          <w:lang w:eastAsia="zh-CN"/>
        </w:rPr>
        <w:t>25</w:t>
      </w:r>
      <w:r w:rsidRPr="00BA18E1">
        <w:rPr>
          <w:rFonts w:eastAsia="宋体"/>
          <w:b/>
          <w:sz w:val="24"/>
          <w:szCs w:val="24"/>
          <w:vertAlign w:val="superscript"/>
          <w:lang w:eastAsia="zh-CN"/>
        </w:rPr>
        <w:t>th</w:t>
      </w:r>
      <w:r>
        <w:rPr>
          <w:rFonts w:eastAsia="宋体"/>
          <w:b/>
          <w:sz w:val="24"/>
          <w:szCs w:val="24"/>
          <w:vertAlign w:val="superscript"/>
          <w:lang w:eastAsia="zh-CN"/>
        </w:rPr>
        <w:t xml:space="preserve"> </w:t>
      </w:r>
      <w:r w:rsidRPr="00F644CF">
        <w:rPr>
          <w:rFonts w:eastAsia="宋体"/>
          <w:b/>
          <w:sz w:val="24"/>
          <w:szCs w:val="24"/>
          <w:lang w:eastAsia="zh-CN"/>
        </w:rPr>
        <w:t xml:space="preserve"> </w:t>
      </w:r>
      <w:r>
        <w:rPr>
          <w:rFonts w:eastAsia="宋体"/>
          <w:b/>
          <w:sz w:val="24"/>
          <w:szCs w:val="24"/>
          <w:lang w:eastAsia="zh-CN"/>
        </w:rPr>
        <w:t>Feb</w:t>
      </w:r>
      <w:proofErr w:type="gramEnd"/>
      <w:r>
        <w:rPr>
          <w:rFonts w:eastAsia="宋体"/>
          <w:b/>
          <w:sz w:val="24"/>
          <w:szCs w:val="24"/>
          <w:lang w:eastAsia="zh-CN"/>
        </w:rPr>
        <w:t xml:space="preserve"> –</w:t>
      </w:r>
      <w:r w:rsidRPr="00F644CF">
        <w:rPr>
          <w:rFonts w:eastAsia="宋体" w:hint="eastAsia"/>
          <w:b/>
          <w:sz w:val="24"/>
          <w:szCs w:val="24"/>
          <w:lang w:eastAsia="zh-CN"/>
        </w:rPr>
        <w:t xml:space="preserve"> </w:t>
      </w:r>
      <w:r>
        <w:rPr>
          <w:rFonts w:eastAsia="宋体"/>
          <w:b/>
          <w:sz w:val="24"/>
          <w:szCs w:val="24"/>
          <w:lang w:eastAsia="zh-CN"/>
        </w:rPr>
        <w:t>1</w:t>
      </w:r>
      <w:r>
        <w:rPr>
          <w:rFonts w:eastAsia="宋体"/>
          <w:b/>
          <w:sz w:val="24"/>
          <w:szCs w:val="24"/>
          <w:vertAlign w:val="superscript"/>
          <w:lang w:eastAsia="zh-CN"/>
        </w:rPr>
        <w:t>st</w:t>
      </w:r>
      <w:r>
        <w:rPr>
          <w:rFonts w:eastAsia="宋体"/>
          <w:b/>
          <w:sz w:val="24"/>
          <w:szCs w:val="24"/>
          <w:lang w:eastAsia="zh-CN"/>
        </w:rPr>
        <w:t xml:space="preserve"> March</w:t>
      </w:r>
      <w:r w:rsidRPr="00F644CF">
        <w:rPr>
          <w:rFonts w:eastAsia="宋体"/>
          <w:b/>
          <w:sz w:val="24"/>
          <w:szCs w:val="24"/>
          <w:lang w:eastAsia="zh-CN"/>
        </w:rPr>
        <w:t>, 201</w:t>
      </w:r>
      <w:r>
        <w:rPr>
          <w:rFonts w:eastAsia="宋体"/>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FE7" w:rsidTr="00C36DA5">
        <w:tc>
          <w:tcPr>
            <w:tcW w:w="9641" w:type="dxa"/>
            <w:gridSpan w:val="9"/>
            <w:tcBorders>
              <w:top w:val="single" w:sz="4" w:space="0" w:color="auto"/>
              <w:left w:val="single" w:sz="4" w:space="0" w:color="auto"/>
              <w:right w:val="single" w:sz="4" w:space="0" w:color="auto"/>
            </w:tcBorders>
          </w:tcPr>
          <w:p w:rsidR="00C75FE7" w:rsidRDefault="00C75FE7" w:rsidP="00C36DA5">
            <w:pPr>
              <w:pStyle w:val="CRCoverPage"/>
              <w:spacing w:after="0"/>
              <w:jc w:val="right"/>
              <w:rPr>
                <w:i/>
                <w:noProof/>
              </w:rPr>
            </w:pPr>
            <w:r>
              <w:rPr>
                <w:i/>
                <w:noProof/>
                <w:sz w:val="14"/>
              </w:rPr>
              <w:t>CR-Form-v11.4</w:t>
            </w:r>
          </w:p>
        </w:tc>
      </w:tr>
      <w:tr w:rsidR="00C75FE7" w:rsidTr="00C36DA5">
        <w:tc>
          <w:tcPr>
            <w:tcW w:w="9641" w:type="dxa"/>
            <w:gridSpan w:val="9"/>
            <w:tcBorders>
              <w:left w:val="single" w:sz="4" w:space="0" w:color="auto"/>
              <w:right w:val="single" w:sz="4" w:space="0" w:color="auto"/>
            </w:tcBorders>
          </w:tcPr>
          <w:p w:rsidR="00C75FE7" w:rsidRDefault="00C75FE7" w:rsidP="00C36DA5">
            <w:pPr>
              <w:pStyle w:val="CRCoverPage"/>
              <w:spacing w:after="0"/>
              <w:jc w:val="center"/>
              <w:rPr>
                <w:noProof/>
              </w:rPr>
            </w:pPr>
            <w:r>
              <w:rPr>
                <w:b/>
                <w:noProof/>
                <w:sz w:val="32"/>
              </w:rPr>
              <w:t>CHANGE REQUEST</w:t>
            </w:r>
          </w:p>
        </w:tc>
      </w:tr>
      <w:tr w:rsidR="00C75FE7" w:rsidTr="00C36DA5">
        <w:tc>
          <w:tcPr>
            <w:tcW w:w="9641" w:type="dxa"/>
            <w:gridSpan w:val="9"/>
            <w:tcBorders>
              <w:left w:val="single" w:sz="4" w:space="0" w:color="auto"/>
              <w:right w:val="single" w:sz="4" w:space="0" w:color="auto"/>
            </w:tcBorders>
          </w:tcPr>
          <w:p w:rsidR="00C75FE7" w:rsidRDefault="00C75FE7" w:rsidP="00C36DA5">
            <w:pPr>
              <w:pStyle w:val="CRCoverPage"/>
              <w:spacing w:after="0"/>
              <w:rPr>
                <w:noProof/>
                <w:sz w:val="8"/>
                <w:szCs w:val="8"/>
              </w:rPr>
            </w:pPr>
          </w:p>
        </w:tc>
      </w:tr>
      <w:tr w:rsidR="00C75FE7" w:rsidTr="00C36DA5">
        <w:tc>
          <w:tcPr>
            <w:tcW w:w="142" w:type="dxa"/>
            <w:tcBorders>
              <w:left w:val="single" w:sz="4" w:space="0" w:color="auto"/>
            </w:tcBorders>
          </w:tcPr>
          <w:p w:rsidR="00C75FE7" w:rsidRDefault="00C75FE7" w:rsidP="00C36DA5">
            <w:pPr>
              <w:pStyle w:val="CRCoverPage"/>
              <w:spacing w:after="0"/>
              <w:jc w:val="right"/>
              <w:rPr>
                <w:noProof/>
              </w:rPr>
            </w:pPr>
          </w:p>
        </w:tc>
        <w:tc>
          <w:tcPr>
            <w:tcW w:w="1559" w:type="dxa"/>
            <w:shd w:val="pct30" w:color="FFFF00" w:fill="auto"/>
          </w:tcPr>
          <w:p w:rsidR="00C75FE7" w:rsidRPr="00410371" w:rsidRDefault="00C75FE7" w:rsidP="0033707C">
            <w:pPr>
              <w:pStyle w:val="CRCoverPage"/>
              <w:spacing w:after="0"/>
              <w:jc w:val="right"/>
              <w:rPr>
                <w:b/>
                <w:noProof/>
                <w:sz w:val="28"/>
              </w:rPr>
            </w:pPr>
            <w:r>
              <w:rPr>
                <w:rFonts w:hint="eastAsia"/>
                <w:b/>
                <w:noProof/>
                <w:sz w:val="28"/>
                <w:lang w:eastAsia="zh-CN"/>
              </w:rPr>
              <w:t>3</w:t>
            </w:r>
            <w:r w:rsidR="0033707C">
              <w:rPr>
                <w:b/>
                <w:noProof/>
                <w:sz w:val="28"/>
                <w:lang w:eastAsia="zh-CN"/>
              </w:rPr>
              <w:t>7</w:t>
            </w:r>
            <w:r>
              <w:rPr>
                <w:rFonts w:hint="eastAsia"/>
                <w:b/>
                <w:noProof/>
                <w:sz w:val="28"/>
                <w:lang w:eastAsia="zh-CN"/>
              </w:rPr>
              <w:t>.1</w:t>
            </w:r>
            <w:r w:rsidR="00166DDF">
              <w:rPr>
                <w:rFonts w:hint="eastAsia"/>
                <w:b/>
                <w:noProof/>
                <w:sz w:val="28"/>
                <w:lang w:eastAsia="zh-CN"/>
              </w:rPr>
              <w:t>41</w:t>
            </w:r>
          </w:p>
        </w:tc>
        <w:tc>
          <w:tcPr>
            <w:tcW w:w="709" w:type="dxa"/>
          </w:tcPr>
          <w:p w:rsidR="00C75FE7" w:rsidRDefault="00C75FE7" w:rsidP="00C36DA5">
            <w:pPr>
              <w:pStyle w:val="CRCoverPage"/>
              <w:spacing w:after="0"/>
              <w:jc w:val="center"/>
              <w:rPr>
                <w:noProof/>
              </w:rPr>
            </w:pPr>
            <w:r>
              <w:rPr>
                <w:b/>
                <w:noProof/>
                <w:sz w:val="28"/>
              </w:rPr>
              <w:t>CR</w:t>
            </w:r>
          </w:p>
        </w:tc>
        <w:tc>
          <w:tcPr>
            <w:tcW w:w="1276" w:type="dxa"/>
            <w:shd w:val="pct30" w:color="FFFF00" w:fill="auto"/>
          </w:tcPr>
          <w:p w:rsidR="00C75FE7" w:rsidRPr="00410371" w:rsidRDefault="00EC34F5" w:rsidP="00C36DA5">
            <w:pPr>
              <w:pStyle w:val="CRCoverPage"/>
              <w:spacing w:after="0"/>
              <w:rPr>
                <w:noProof/>
              </w:rPr>
            </w:pPr>
            <w:r w:rsidRPr="00EC34F5">
              <w:rPr>
                <w:b/>
                <w:noProof/>
                <w:sz w:val="28"/>
              </w:rPr>
              <w:t>0835</w:t>
            </w:r>
          </w:p>
        </w:tc>
        <w:tc>
          <w:tcPr>
            <w:tcW w:w="709" w:type="dxa"/>
          </w:tcPr>
          <w:p w:rsidR="00C75FE7" w:rsidRDefault="00C75FE7" w:rsidP="00C36DA5">
            <w:pPr>
              <w:pStyle w:val="CRCoverPage"/>
              <w:tabs>
                <w:tab w:val="right" w:pos="625"/>
              </w:tabs>
              <w:spacing w:after="0"/>
              <w:jc w:val="center"/>
              <w:rPr>
                <w:noProof/>
              </w:rPr>
            </w:pPr>
            <w:r>
              <w:rPr>
                <w:b/>
                <w:bCs/>
                <w:noProof/>
                <w:sz w:val="28"/>
              </w:rPr>
              <w:t>rev</w:t>
            </w:r>
          </w:p>
        </w:tc>
        <w:tc>
          <w:tcPr>
            <w:tcW w:w="992" w:type="dxa"/>
            <w:shd w:val="pct30" w:color="FFFF00" w:fill="auto"/>
          </w:tcPr>
          <w:p w:rsidR="00C75FE7" w:rsidRPr="00410371" w:rsidRDefault="00EC34F5" w:rsidP="00C36DA5">
            <w:pPr>
              <w:pStyle w:val="CRCoverPage"/>
              <w:spacing w:after="0"/>
              <w:jc w:val="center"/>
              <w:rPr>
                <w:b/>
                <w:noProof/>
              </w:rPr>
            </w:pPr>
            <w:r>
              <w:rPr>
                <w:b/>
                <w:noProof/>
                <w:sz w:val="28"/>
              </w:rPr>
              <w:t>-</w:t>
            </w:r>
          </w:p>
        </w:tc>
        <w:tc>
          <w:tcPr>
            <w:tcW w:w="2410" w:type="dxa"/>
          </w:tcPr>
          <w:p w:rsidR="00C75FE7" w:rsidRDefault="00C75FE7" w:rsidP="00C36D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75FE7" w:rsidRPr="00410371" w:rsidRDefault="0033707C" w:rsidP="00C36DA5">
            <w:pPr>
              <w:pStyle w:val="CRCoverPage"/>
              <w:spacing w:after="0"/>
              <w:jc w:val="center"/>
              <w:rPr>
                <w:noProof/>
                <w:sz w:val="28"/>
              </w:rPr>
            </w:pPr>
            <w:r>
              <w:rPr>
                <w:rFonts w:hint="eastAsia"/>
                <w:b/>
                <w:noProof/>
                <w:sz w:val="28"/>
                <w:lang w:eastAsia="zh-CN"/>
              </w:rPr>
              <w:t>15.5</w:t>
            </w:r>
            <w:r w:rsidR="00C75FE7">
              <w:rPr>
                <w:rFonts w:hint="eastAsia"/>
                <w:b/>
                <w:noProof/>
                <w:sz w:val="28"/>
                <w:lang w:eastAsia="zh-CN"/>
              </w:rPr>
              <w:t>.0</w:t>
            </w:r>
          </w:p>
        </w:tc>
        <w:tc>
          <w:tcPr>
            <w:tcW w:w="143" w:type="dxa"/>
            <w:tcBorders>
              <w:right w:val="single" w:sz="4" w:space="0" w:color="auto"/>
            </w:tcBorders>
          </w:tcPr>
          <w:p w:rsidR="00C75FE7" w:rsidRDefault="00C75FE7" w:rsidP="00C36DA5">
            <w:pPr>
              <w:pStyle w:val="CRCoverPage"/>
              <w:spacing w:after="0"/>
              <w:rPr>
                <w:noProof/>
              </w:rPr>
            </w:pPr>
          </w:p>
        </w:tc>
      </w:tr>
      <w:tr w:rsidR="00C75FE7" w:rsidTr="00C36DA5">
        <w:tc>
          <w:tcPr>
            <w:tcW w:w="9641" w:type="dxa"/>
            <w:gridSpan w:val="9"/>
            <w:tcBorders>
              <w:left w:val="single" w:sz="4" w:space="0" w:color="auto"/>
              <w:right w:val="single" w:sz="4" w:space="0" w:color="auto"/>
            </w:tcBorders>
          </w:tcPr>
          <w:p w:rsidR="00C75FE7" w:rsidRDefault="00C75FE7" w:rsidP="00C36DA5">
            <w:pPr>
              <w:pStyle w:val="CRCoverPage"/>
              <w:spacing w:after="0"/>
              <w:rPr>
                <w:noProof/>
              </w:rPr>
            </w:pPr>
          </w:p>
        </w:tc>
      </w:tr>
      <w:tr w:rsidR="00C75FE7" w:rsidTr="00C36DA5">
        <w:tc>
          <w:tcPr>
            <w:tcW w:w="9641" w:type="dxa"/>
            <w:gridSpan w:val="9"/>
            <w:tcBorders>
              <w:top w:val="single" w:sz="4" w:space="0" w:color="auto"/>
            </w:tcBorders>
          </w:tcPr>
          <w:p w:rsidR="00C75FE7" w:rsidRPr="00F25D98" w:rsidRDefault="00C75FE7" w:rsidP="00C36DA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75FE7" w:rsidTr="00C36DA5">
        <w:tc>
          <w:tcPr>
            <w:tcW w:w="9641" w:type="dxa"/>
            <w:gridSpan w:val="9"/>
          </w:tcPr>
          <w:p w:rsidR="00C75FE7" w:rsidRDefault="00C75FE7" w:rsidP="00C36DA5">
            <w:pPr>
              <w:pStyle w:val="CRCoverPage"/>
              <w:spacing w:after="0"/>
              <w:rPr>
                <w:noProof/>
                <w:sz w:val="8"/>
                <w:szCs w:val="8"/>
              </w:rPr>
            </w:pPr>
          </w:p>
        </w:tc>
      </w:tr>
    </w:tbl>
    <w:p w:rsidR="00C75FE7" w:rsidRDefault="00C75FE7" w:rsidP="00C75F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FE7" w:rsidTr="00C36DA5">
        <w:tc>
          <w:tcPr>
            <w:tcW w:w="2835" w:type="dxa"/>
          </w:tcPr>
          <w:p w:rsidR="00C75FE7" w:rsidRDefault="00C75FE7" w:rsidP="00C36DA5">
            <w:pPr>
              <w:pStyle w:val="CRCoverPage"/>
              <w:tabs>
                <w:tab w:val="right" w:pos="2751"/>
              </w:tabs>
              <w:spacing w:after="0"/>
              <w:rPr>
                <w:b/>
                <w:i/>
                <w:noProof/>
              </w:rPr>
            </w:pPr>
            <w:r>
              <w:rPr>
                <w:b/>
                <w:i/>
                <w:noProof/>
              </w:rPr>
              <w:t>Proposed change affects:</w:t>
            </w:r>
          </w:p>
        </w:tc>
        <w:tc>
          <w:tcPr>
            <w:tcW w:w="1418" w:type="dxa"/>
          </w:tcPr>
          <w:p w:rsidR="00C75FE7" w:rsidRDefault="00C75FE7" w:rsidP="00C36D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5FE7" w:rsidRDefault="00C75FE7" w:rsidP="00C36DA5">
            <w:pPr>
              <w:pStyle w:val="CRCoverPage"/>
              <w:spacing w:after="0"/>
              <w:jc w:val="center"/>
              <w:rPr>
                <w:b/>
                <w:caps/>
                <w:noProof/>
              </w:rPr>
            </w:pPr>
          </w:p>
        </w:tc>
        <w:tc>
          <w:tcPr>
            <w:tcW w:w="709" w:type="dxa"/>
            <w:tcBorders>
              <w:left w:val="single" w:sz="4" w:space="0" w:color="auto"/>
            </w:tcBorders>
          </w:tcPr>
          <w:p w:rsidR="00C75FE7" w:rsidRDefault="00C75FE7" w:rsidP="00C36D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5FE7" w:rsidRDefault="00C75FE7" w:rsidP="00C36DA5">
            <w:pPr>
              <w:pStyle w:val="CRCoverPage"/>
              <w:spacing w:after="0"/>
              <w:jc w:val="center"/>
              <w:rPr>
                <w:b/>
                <w:caps/>
                <w:noProof/>
              </w:rPr>
            </w:pPr>
          </w:p>
        </w:tc>
        <w:tc>
          <w:tcPr>
            <w:tcW w:w="2126" w:type="dxa"/>
          </w:tcPr>
          <w:p w:rsidR="00C75FE7" w:rsidRDefault="00C75FE7" w:rsidP="00C36D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5FE7" w:rsidRDefault="00C75FE7" w:rsidP="00C36DA5">
            <w:pPr>
              <w:pStyle w:val="CRCoverPage"/>
              <w:spacing w:after="0"/>
              <w:jc w:val="center"/>
              <w:rPr>
                <w:b/>
                <w:caps/>
                <w:noProof/>
              </w:rPr>
            </w:pPr>
            <w:r>
              <w:rPr>
                <w:b/>
                <w:caps/>
                <w:noProof/>
              </w:rPr>
              <w:t>X</w:t>
            </w:r>
          </w:p>
        </w:tc>
        <w:tc>
          <w:tcPr>
            <w:tcW w:w="1418" w:type="dxa"/>
            <w:tcBorders>
              <w:left w:val="nil"/>
            </w:tcBorders>
          </w:tcPr>
          <w:p w:rsidR="00C75FE7" w:rsidRDefault="00C75FE7" w:rsidP="00C36D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5FE7" w:rsidRDefault="00C75FE7" w:rsidP="00C36DA5">
            <w:pPr>
              <w:pStyle w:val="CRCoverPage"/>
              <w:spacing w:after="0"/>
              <w:jc w:val="center"/>
              <w:rPr>
                <w:b/>
                <w:bCs/>
                <w:caps/>
                <w:noProof/>
              </w:rPr>
            </w:pPr>
          </w:p>
        </w:tc>
      </w:tr>
    </w:tbl>
    <w:p w:rsidR="00C75FE7" w:rsidRDefault="00C75FE7" w:rsidP="00C75F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FE7" w:rsidTr="00C36DA5">
        <w:tc>
          <w:tcPr>
            <w:tcW w:w="9640" w:type="dxa"/>
            <w:gridSpan w:val="11"/>
          </w:tcPr>
          <w:p w:rsidR="00C75FE7" w:rsidRDefault="00C75FE7" w:rsidP="00C36DA5">
            <w:pPr>
              <w:pStyle w:val="CRCoverPage"/>
              <w:spacing w:after="0"/>
              <w:rPr>
                <w:noProof/>
                <w:sz w:val="8"/>
                <w:szCs w:val="8"/>
              </w:rPr>
            </w:pPr>
          </w:p>
        </w:tc>
      </w:tr>
      <w:tr w:rsidR="00C75FE7" w:rsidTr="00C36DA5">
        <w:tc>
          <w:tcPr>
            <w:tcW w:w="1843" w:type="dxa"/>
            <w:tcBorders>
              <w:top w:val="single" w:sz="4" w:space="0" w:color="auto"/>
              <w:left w:val="single" w:sz="4" w:space="0" w:color="auto"/>
            </w:tcBorders>
          </w:tcPr>
          <w:p w:rsidR="00C75FE7" w:rsidRDefault="00C75FE7" w:rsidP="00C36D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5FE7" w:rsidRDefault="00C75FE7" w:rsidP="0033707C">
            <w:pPr>
              <w:pStyle w:val="CRCoverPage"/>
              <w:spacing w:after="0"/>
              <w:ind w:left="100"/>
              <w:rPr>
                <w:noProof/>
              </w:rPr>
            </w:pPr>
            <w:r w:rsidRPr="00A26146">
              <w:rPr>
                <w:noProof/>
              </w:rPr>
              <w:t>CR for TS 3</w:t>
            </w:r>
            <w:r w:rsidR="0033707C">
              <w:rPr>
                <w:noProof/>
              </w:rPr>
              <w:t>7</w:t>
            </w:r>
            <w:r w:rsidR="00166DDF">
              <w:rPr>
                <w:noProof/>
              </w:rPr>
              <w:t>.141</w:t>
            </w:r>
            <w:r w:rsidRPr="00A26146">
              <w:rPr>
                <w:noProof/>
              </w:rPr>
              <w:t xml:space="preserve">: </w:t>
            </w:r>
            <w:r w:rsidRPr="00F92700">
              <w:t>Protection of DTT</w:t>
            </w:r>
          </w:p>
        </w:tc>
      </w:tr>
      <w:tr w:rsidR="00C75FE7" w:rsidTr="00C36DA5">
        <w:tc>
          <w:tcPr>
            <w:tcW w:w="1843" w:type="dxa"/>
            <w:tcBorders>
              <w:left w:val="single" w:sz="4" w:space="0" w:color="auto"/>
            </w:tcBorders>
          </w:tcPr>
          <w:p w:rsidR="00C75FE7" w:rsidRDefault="00C75FE7" w:rsidP="00C36DA5">
            <w:pPr>
              <w:pStyle w:val="CRCoverPage"/>
              <w:spacing w:after="0"/>
              <w:rPr>
                <w:b/>
                <w:i/>
                <w:noProof/>
                <w:sz w:val="8"/>
                <w:szCs w:val="8"/>
              </w:rPr>
            </w:pPr>
          </w:p>
        </w:tc>
        <w:tc>
          <w:tcPr>
            <w:tcW w:w="7797" w:type="dxa"/>
            <w:gridSpan w:val="10"/>
            <w:tcBorders>
              <w:right w:val="single" w:sz="4" w:space="0" w:color="auto"/>
            </w:tcBorders>
          </w:tcPr>
          <w:p w:rsidR="00C75FE7" w:rsidRDefault="00C75FE7" w:rsidP="00C36DA5">
            <w:pPr>
              <w:pStyle w:val="CRCoverPage"/>
              <w:spacing w:after="0"/>
              <w:rPr>
                <w:noProof/>
                <w:sz w:val="8"/>
                <w:szCs w:val="8"/>
              </w:rPr>
            </w:pPr>
          </w:p>
        </w:tc>
      </w:tr>
      <w:tr w:rsidR="00C75FE7" w:rsidTr="00C36DA5">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5FE7" w:rsidRDefault="00C75FE7" w:rsidP="00C36DA5">
            <w:pPr>
              <w:pStyle w:val="CRCoverPage"/>
              <w:spacing w:after="0"/>
              <w:ind w:left="100"/>
              <w:rPr>
                <w:noProof/>
              </w:rPr>
            </w:pPr>
            <w:r>
              <w:rPr>
                <w:noProof/>
              </w:rPr>
              <w:t>Huawei</w:t>
            </w:r>
            <w:r w:rsidR="00EC34F5" w:rsidRPr="00EC34F5">
              <w:rPr>
                <w:noProof/>
              </w:rPr>
              <w:t>, HiSilicon</w:t>
            </w:r>
          </w:p>
        </w:tc>
      </w:tr>
      <w:tr w:rsidR="00C75FE7" w:rsidTr="00C36DA5">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5FE7" w:rsidRDefault="00C75FE7" w:rsidP="00C36DA5">
            <w:pPr>
              <w:pStyle w:val="CRCoverPage"/>
              <w:spacing w:after="0"/>
              <w:ind w:left="100"/>
              <w:rPr>
                <w:noProof/>
              </w:rPr>
            </w:pPr>
            <w:r>
              <w:rPr>
                <w:rFonts w:hint="eastAsia"/>
                <w:noProof/>
                <w:lang w:eastAsia="zh-CN"/>
              </w:rPr>
              <w:t>R4</w:t>
            </w:r>
          </w:p>
        </w:tc>
      </w:tr>
      <w:tr w:rsidR="00C75FE7" w:rsidTr="00C36DA5">
        <w:tc>
          <w:tcPr>
            <w:tcW w:w="1843" w:type="dxa"/>
            <w:tcBorders>
              <w:left w:val="single" w:sz="4" w:space="0" w:color="auto"/>
            </w:tcBorders>
          </w:tcPr>
          <w:p w:rsidR="00C75FE7" w:rsidRDefault="00C75FE7" w:rsidP="00C36DA5">
            <w:pPr>
              <w:pStyle w:val="CRCoverPage"/>
              <w:spacing w:after="0"/>
              <w:rPr>
                <w:b/>
                <w:i/>
                <w:noProof/>
                <w:sz w:val="8"/>
                <w:szCs w:val="8"/>
              </w:rPr>
            </w:pPr>
          </w:p>
        </w:tc>
        <w:tc>
          <w:tcPr>
            <w:tcW w:w="7797" w:type="dxa"/>
            <w:gridSpan w:val="10"/>
            <w:tcBorders>
              <w:right w:val="single" w:sz="4" w:space="0" w:color="auto"/>
            </w:tcBorders>
          </w:tcPr>
          <w:p w:rsidR="00C75FE7" w:rsidRDefault="00C75FE7" w:rsidP="00C36DA5">
            <w:pPr>
              <w:pStyle w:val="CRCoverPage"/>
              <w:spacing w:after="0"/>
              <w:rPr>
                <w:noProof/>
                <w:sz w:val="8"/>
                <w:szCs w:val="8"/>
              </w:rPr>
            </w:pPr>
          </w:p>
        </w:tc>
      </w:tr>
      <w:tr w:rsidR="00C75FE7" w:rsidTr="00C36DA5">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Work item code:</w:t>
            </w:r>
          </w:p>
        </w:tc>
        <w:tc>
          <w:tcPr>
            <w:tcW w:w="3686" w:type="dxa"/>
            <w:gridSpan w:val="5"/>
            <w:shd w:val="pct30" w:color="FFFF00" w:fill="auto"/>
          </w:tcPr>
          <w:p w:rsidR="00C75FE7" w:rsidRDefault="00EC34F5" w:rsidP="00C36DA5">
            <w:pPr>
              <w:pStyle w:val="CRCoverPage"/>
              <w:spacing w:after="0"/>
              <w:ind w:left="100"/>
              <w:rPr>
                <w:noProof/>
              </w:rPr>
            </w:pPr>
            <w:r>
              <w:rPr>
                <w:noProof/>
              </w:rPr>
              <w:t>TEI15</w:t>
            </w:r>
          </w:p>
        </w:tc>
        <w:tc>
          <w:tcPr>
            <w:tcW w:w="567" w:type="dxa"/>
            <w:tcBorders>
              <w:left w:val="nil"/>
            </w:tcBorders>
          </w:tcPr>
          <w:p w:rsidR="00C75FE7" w:rsidRDefault="00C75FE7" w:rsidP="00C36DA5">
            <w:pPr>
              <w:pStyle w:val="CRCoverPage"/>
              <w:spacing w:after="0"/>
              <w:ind w:right="100"/>
              <w:rPr>
                <w:noProof/>
              </w:rPr>
            </w:pPr>
          </w:p>
        </w:tc>
        <w:tc>
          <w:tcPr>
            <w:tcW w:w="1417" w:type="dxa"/>
            <w:gridSpan w:val="3"/>
            <w:tcBorders>
              <w:left w:val="nil"/>
            </w:tcBorders>
          </w:tcPr>
          <w:p w:rsidR="00C75FE7" w:rsidRDefault="00C75FE7" w:rsidP="00C36DA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75FE7" w:rsidRDefault="00EC34F5" w:rsidP="00C36DA5">
            <w:pPr>
              <w:pStyle w:val="CRCoverPage"/>
              <w:spacing w:after="0"/>
              <w:ind w:left="100"/>
              <w:rPr>
                <w:noProof/>
              </w:rPr>
            </w:pPr>
            <w:r>
              <w:rPr>
                <w:noProof/>
              </w:rPr>
              <w:t>2019-02-15</w:t>
            </w:r>
          </w:p>
        </w:tc>
      </w:tr>
      <w:tr w:rsidR="00C75FE7" w:rsidTr="00C36DA5">
        <w:tc>
          <w:tcPr>
            <w:tcW w:w="1843" w:type="dxa"/>
            <w:tcBorders>
              <w:left w:val="single" w:sz="4" w:space="0" w:color="auto"/>
            </w:tcBorders>
          </w:tcPr>
          <w:p w:rsidR="00C75FE7" w:rsidRDefault="00C75FE7" w:rsidP="00C36DA5">
            <w:pPr>
              <w:pStyle w:val="CRCoverPage"/>
              <w:spacing w:after="0"/>
              <w:rPr>
                <w:b/>
                <w:i/>
                <w:noProof/>
                <w:sz w:val="8"/>
                <w:szCs w:val="8"/>
              </w:rPr>
            </w:pPr>
          </w:p>
        </w:tc>
        <w:tc>
          <w:tcPr>
            <w:tcW w:w="1986" w:type="dxa"/>
            <w:gridSpan w:val="4"/>
          </w:tcPr>
          <w:p w:rsidR="00C75FE7" w:rsidRDefault="00C75FE7" w:rsidP="00C36DA5">
            <w:pPr>
              <w:pStyle w:val="CRCoverPage"/>
              <w:spacing w:after="0"/>
              <w:rPr>
                <w:noProof/>
                <w:sz w:val="8"/>
                <w:szCs w:val="8"/>
              </w:rPr>
            </w:pPr>
          </w:p>
        </w:tc>
        <w:tc>
          <w:tcPr>
            <w:tcW w:w="2267" w:type="dxa"/>
            <w:gridSpan w:val="2"/>
          </w:tcPr>
          <w:p w:rsidR="00C75FE7" w:rsidRDefault="00C75FE7" w:rsidP="00C36DA5">
            <w:pPr>
              <w:pStyle w:val="CRCoverPage"/>
              <w:spacing w:after="0"/>
              <w:rPr>
                <w:noProof/>
                <w:sz w:val="8"/>
                <w:szCs w:val="8"/>
              </w:rPr>
            </w:pPr>
          </w:p>
        </w:tc>
        <w:tc>
          <w:tcPr>
            <w:tcW w:w="1417" w:type="dxa"/>
            <w:gridSpan w:val="3"/>
          </w:tcPr>
          <w:p w:rsidR="00C75FE7" w:rsidRDefault="00C75FE7" w:rsidP="00C36DA5">
            <w:pPr>
              <w:pStyle w:val="CRCoverPage"/>
              <w:spacing w:after="0"/>
              <w:rPr>
                <w:noProof/>
                <w:sz w:val="8"/>
                <w:szCs w:val="8"/>
              </w:rPr>
            </w:pPr>
          </w:p>
        </w:tc>
        <w:tc>
          <w:tcPr>
            <w:tcW w:w="2127" w:type="dxa"/>
            <w:tcBorders>
              <w:right w:val="single" w:sz="4" w:space="0" w:color="auto"/>
            </w:tcBorders>
          </w:tcPr>
          <w:p w:rsidR="00C75FE7" w:rsidRDefault="00C75FE7" w:rsidP="00C36DA5">
            <w:pPr>
              <w:pStyle w:val="CRCoverPage"/>
              <w:spacing w:after="0"/>
              <w:rPr>
                <w:noProof/>
                <w:sz w:val="8"/>
                <w:szCs w:val="8"/>
              </w:rPr>
            </w:pPr>
          </w:p>
        </w:tc>
      </w:tr>
      <w:tr w:rsidR="00C75FE7" w:rsidTr="00C36DA5">
        <w:trPr>
          <w:cantSplit/>
        </w:trPr>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Category:</w:t>
            </w:r>
          </w:p>
        </w:tc>
        <w:tc>
          <w:tcPr>
            <w:tcW w:w="851" w:type="dxa"/>
            <w:shd w:val="pct30" w:color="FFFF00" w:fill="auto"/>
          </w:tcPr>
          <w:p w:rsidR="00C75FE7" w:rsidRDefault="00C75FE7" w:rsidP="00C36DA5">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C75FE7" w:rsidRDefault="00C75FE7" w:rsidP="00C36DA5">
            <w:pPr>
              <w:pStyle w:val="CRCoverPage"/>
              <w:spacing w:after="0"/>
              <w:rPr>
                <w:noProof/>
              </w:rPr>
            </w:pPr>
          </w:p>
        </w:tc>
        <w:tc>
          <w:tcPr>
            <w:tcW w:w="1417" w:type="dxa"/>
            <w:gridSpan w:val="3"/>
            <w:tcBorders>
              <w:left w:val="nil"/>
            </w:tcBorders>
          </w:tcPr>
          <w:p w:rsidR="00C75FE7" w:rsidRDefault="00C75FE7" w:rsidP="00C36D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75FE7" w:rsidRDefault="00C75FE7" w:rsidP="00C36DA5">
            <w:pPr>
              <w:pStyle w:val="CRCoverPage"/>
              <w:spacing w:after="0"/>
              <w:ind w:left="100"/>
              <w:rPr>
                <w:noProof/>
              </w:rPr>
            </w:pPr>
            <w:r>
              <w:rPr>
                <w:rFonts w:hint="eastAsia"/>
                <w:noProof/>
                <w:lang w:eastAsia="zh-CN"/>
              </w:rPr>
              <w:t>Rel-15</w:t>
            </w:r>
          </w:p>
        </w:tc>
      </w:tr>
      <w:tr w:rsidR="00C75FE7" w:rsidTr="00C36DA5">
        <w:tc>
          <w:tcPr>
            <w:tcW w:w="1843" w:type="dxa"/>
            <w:tcBorders>
              <w:left w:val="single" w:sz="4" w:space="0" w:color="auto"/>
              <w:bottom w:val="single" w:sz="4" w:space="0" w:color="auto"/>
            </w:tcBorders>
          </w:tcPr>
          <w:p w:rsidR="00C75FE7" w:rsidRDefault="00C75FE7" w:rsidP="00C36DA5">
            <w:pPr>
              <w:pStyle w:val="CRCoverPage"/>
              <w:spacing w:after="0"/>
              <w:rPr>
                <w:b/>
                <w:i/>
                <w:noProof/>
              </w:rPr>
            </w:pPr>
          </w:p>
        </w:tc>
        <w:tc>
          <w:tcPr>
            <w:tcW w:w="4677" w:type="dxa"/>
            <w:gridSpan w:val="8"/>
            <w:tcBorders>
              <w:bottom w:val="single" w:sz="4" w:space="0" w:color="auto"/>
            </w:tcBorders>
          </w:tcPr>
          <w:p w:rsidR="00C75FE7" w:rsidRDefault="00C75FE7" w:rsidP="00C36D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5FE7" w:rsidRDefault="00C75FE7" w:rsidP="00C36DA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75FE7" w:rsidRPr="007C2097" w:rsidRDefault="00C75FE7" w:rsidP="00C36D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5FE7" w:rsidTr="00C36DA5">
        <w:tc>
          <w:tcPr>
            <w:tcW w:w="1843" w:type="dxa"/>
          </w:tcPr>
          <w:p w:rsidR="00C75FE7" w:rsidRDefault="00C75FE7" w:rsidP="00C36DA5">
            <w:pPr>
              <w:pStyle w:val="CRCoverPage"/>
              <w:spacing w:after="0"/>
              <w:rPr>
                <w:b/>
                <w:i/>
                <w:noProof/>
                <w:sz w:val="8"/>
                <w:szCs w:val="8"/>
              </w:rPr>
            </w:pPr>
          </w:p>
        </w:tc>
        <w:tc>
          <w:tcPr>
            <w:tcW w:w="7797" w:type="dxa"/>
            <w:gridSpan w:val="10"/>
          </w:tcPr>
          <w:p w:rsidR="00C75FE7" w:rsidRDefault="00C75FE7" w:rsidP="00C36DA5">
            <w:pPr>
              <w:pStyle w:val="CRCoverPage"/>
              <w:spacing w:after="0"/>
              <w:rPr>
                <w:noProof/>
                <w:sz w:val="8"/>
                <w:szCs w:val="8"/>
              </w:rPr>
            </w:pPr>
          </w:p>
        </w:tc>
      </w:tr>
      <w:tr w:rsidR="00C75FE7" w:rsidTr="00C36DA5">
        <w:tc>
          <w:tcPr>
            <w:tcW w:w="2694" w:type="dxa"/>
            <w:gridSpan w:val="2"/>
            <w:tcBorders>
              <w:top w:val="single" w:sz="4" w:space="0" w:color="auto"/>
              <w:left w:val="single" w:sz="4" w:space="0" w:color="auto"/>
            </w:tcBorders>
          </w:tcPr>
          <w:p w:rsidR="00C75FE7" w:rsidRDefault="00C75FE7" w:rsidP="00C36D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5FE7" w:rsidRPr="003C5B1A" w:rsidRDefault="00C75FE7" w:rsidP="00C36DA5">
            <w:pPr>
              <w:pStyle w:val="CRCoverPage"/>
              <w:spacing w:after="0"/>
              <w:ind w:left="100"/>
              <w:rPr>
                <w:rFonts w:eastAsia="等线"/>
                <w:lang w:eastAsia="zh-CN"/>
              </w:rPr>
            </w:pPr>
            <w:r w:rsidRPr="001E4594">
              <w:t>For</w:t>
            </w:r>
            <w:r w:rsidRPr="001E4594">
              <w:rPr>
                <w:rFonts w:hint="eastAsia"/>
              </w:rPr>
              <w:t xml:space="preserve"> </w:t>
            </w:r>
            <w:r w:rsidRPr="001E4594">
              <w:t xml:space="preserve">European frequency range 694-790 MHz, the 700MHz band is harmonised for the use of Mobile Fixed Communication Networks (ECC Decision (15)01). Correspondingly, the DTT spectrum is below 694 </w:t>
            </w:r>
            <w:proofErr w:type="spellStart"/>
            <w:r w:rsidRPr="001E4594">
              <w:t>MHz.</w:t>
            </w:r>
            <w:proofErr w:type="spellEnd"/>
            <w:r w:rsidRPr="001E4594">
              <w:t xml:space="preserve"> Hence current the frequency range (470-790 MHz) should be corrected for protection of DTT.</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sz w:val="8"/>
                <w:szCs w:val="8"/>
              </w:rPr>
            </w:pPr>
          </w:p>
        </w:tc>
        <w:tc>
          <w:tcPr>
            <w:tcW w:w="6946" w:type="dxa"/>
            <w:gridSpan w:val="9"/>
            <w:tcBorders>
              <w:right w:val="single" w:sz="4" w:space="0" w:color="auto"/>
            </w:tcBorders>
          </w:tcPr>
          <w:p w:rsidR="00C75FE7" w:rsidRDefault="00C75FE7" w:rsidP="00C36DA5">
            <w:pPr>
              <w:pStyle w:val="CRCoverPage"/>
              <w:spacing w:after="0"/>
              <w:rPr>
                <w:sz w:val="8"/>
                <w:szCs w:val="8"/>
              </w:rPr>
            </w:pPr>
          </w:p>
        </w:tc>
      </w:tr>
      <w:tr w:rsidR="00C75FE7" w:rsidTr="00C36DA5">
        <w:tc>
          <w:tcPr>
            <w:tcW w:w="2694" w:type="dxa"/>
            <w:gridSpan w:val="2"/>
            <w:tcBorders>
              <w:left w:val="single" w:sz="4" w:space="0" w:color="auto"/>
            </w:tcBorders>
          </w:tcPr>
          <w:p w:rsidR="00C75FE7" w:rsidRDefault="00C75FE7" w:rsidP="00C36D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5FE7" w:rsidRPr="00814F0B" w:rsidRDefault="00C75FE7" w:rsidP="00C36DA5">
            <w:pPr>
              <w:pStyle w:val="CRCoverPage"/>
              <w:spacing w:after="0"/>
              <w:ind w:left="100"/>
              <w:rPr>
                <w:rFonts w:eastAsia="等线"/>
                <w:lang w:eastAsia="zh-CN"/>
              </w:rPr>
            </w:pPr>
            <w:r w:rsidRPr="001E4594">
              <w:t>T</w:t>
            </w:r>
            <w:r w:rsidRPr="001E4594">
              <w:rPr>
                <w:rFonts w:hint="eastAsia"/>
              </w:rPr>
              <w:t xml:space="preserve">he </w:t>
            </w:r>
            <w:r w:rsidRPr="001E4594">
              <w:t>frequency range for protection of DTT is corrected to 470-694 MHz</w:t>
            </w:r>
            <w:r w:rsidR="00EC34F5">
              <w:t xml:space="preserve"> and band 28 and 67 are added for protection of DTT.</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sz w:val="8"/>
                <w:szCs w:val="8"/>
              </w:rPr>
            </w:pPr>
          </w:p>
        </w:tc>
        <w:tc>
          <w:tcPr>
            <w:tcW w:w="6946" w:type="dxa"/>
            <w:gridSpan w:val="9"/>
            <w:tcBorders>
              <w:right w:val="single" w:sz="4" w:space="0" w:color="auto"/>
            </w:tcBorders>
          </w:tcPr>
          <w:p w:rsidR="00C75FE7" w:rsidRDefault="00C75FE7" w:rsidP="00C36DA5">
            <w:pPr>
              <w:pStyle w:val="CRCoverPage"/>
              <w:spacing w:after="0"/>
              <w:rPr>
                <w:sz w:val="8"/>
                <w:szCs w:val="8"/>
              </w:rPr>
            </w:pPr>
          </w:p>
        </w:tc>
      </w:tr>
      <w:tr w:rsidR="00C75FE7" w:rsidTr="00C36DA5">
        <w:tc>
          <w:tcPr>
            <w:tcW w:w="2694" w:type="dxa"/>
            <w:gridSpan w:val="2"/>
            <w:tcBorders>
              <w:left w:val="single" w:sz="4" w:space="0" w:color="auto"/>
              <w:bottom w:val="single" w:sz="4" w:space="0" w:color="auto"/>
            </w:tcBorders>
          </w:tcPr>
          <w:p w:rsidR="00C75FE7" w:rsidRDefault="00C75FE7" w:rsidP="00C36D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5FE7" w:rsidRDefault="00C75FE7" w:rsidP="00C36DA5">
            <w:pPr>
              <w:pStyle w:val="CRCoverPage"/>
              <w:spacing w:after="0"/>
              <w:ind w:left="100"/>
            </w:pPr>
            <w:r>
              <w:t>The protection of DTT requirement would be incorrect.</w:t>
            </w:r>
          </w:p>
        </w:tc>
      </w:tr>
      <w:tr w:rsidR="00C75FE7" w:rsidTr="00C36DA5">
        <w:tc>
          <w:tcPr>
            <w:tcW w:w="2694" w:type="dxa"/>
            <w:gridSpan w:val="2"/>
          </w:tcPr>
          <w:p w:rsidR="00C75FE7" w:rsidRDefault="00C75FE7" w:rsidP="00C36DA5">
            <w:pPr>
              <w:pStyle w:val="CRCoverPage"/>
              <w:spacing w:after="0"/>
              <w:rPr>
                <w:b/>
                <w:i/>
                <w:noProof/>
                <w:sz w:val="8"/>
                <w:szCs w:val="8"/>
              </w:rPr>
            </w:pPr>
          </w:p>
        </w:tc>
        <w:tc>
          <w:tcPr>
            <w:tcW w:w="6946" w:type="dxa"/>
            <w:gridSpan w:val="9"/>
          </w:tcPr>
          <w:p w:rsidR="00C75FE7" w:rsidRDefault="00C75FE7" w:rsidP="00C36DA5">
            <w:pPr>
              <w:pStyle w:val="CRCoverPage"/>
              <w:spacing w:after="0"/>
              <w:rPr>
                <w:noProof/>
                <w:sz w:val="8"/>
                <w:szCs w:val="8"/>
              </w:rPr>
            </w:pPr>
          </w:p>
        </w:tc>
      </w:tr>
      <w:tr w:rsidR="00C75FE7" w:rsidTr="00C36DA5">
        <w:tc>
          <w:tcPr>
            <w:tcW w:w="2694" w:type="dxa"/>
            <w:gridSpan w:val="2"/>
            <w:tcBorders>
              <w:top w:val="single" w:sz="4" w:space="0" w:color="auto"/>
              <w:left w:val="single" w:sz="4" w:space="0" w:color="auto"/>
            </w:tcBorders>
          </w:tcPr>
          <w:p w:rsidR="00C75FE7" w:rsidRDefault="00C75FE7" w:rsidP="00C36D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5FE7" w:rsidRDefault="00EC34F5" w:rsidP="00C36DA5">
            <w:pPr>
              <w:pStyle w:val="CRCoverPage"/>
              <w:spacing w:after="0"/>
              <w:ind w:left="100"/>
              <w:rPr>
                <w:noProof/>
              </w:rPr>
            </w:pPr>
            <w:r w:rsidRPr="00711894">
              <w:t>6.6.2.5.4.3</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sz w:val="8"/>
                <w:szCs w:val="8"/>
              </w:rPr>
            </w:pPr>
          </w:p>
        </w:tc>
        <w:tc>
          <w:tcPr>
            <w:tcW w:w="6946" w:type="dxa"/>
            <w:gridSpan w:val="9"/>
            <w:tcBorders>
              <w:right w:val="single" w:sz="4" w:space="0" w:color="auto"/>
            </w:tcBorders>
          </w:tcPr>
          <w:p w:rsidR="00C75FE7" w:rsidRDefault="00C75FE7" w:rsidP="00C36DA5">
            <w:pPr>
              <w:pStyle w:val="CRCoverPage"/>
              <w:spacing w:after="0"/>
              <w:rPr>
                <w:noProof/>
                <w:sz w:val="8"/>
                <w:szCs w:val="8"/>
              </w:rPr>
            </w:pPr>
          </w:p>
        </w:tc>
      </w:tr>
      <w:tr w:rsidR="00C75FE7" w:rsidTr="00C36DA5">
        <w:tc>
          <w:tcPr>
            <w:tcW w:w="2694" w:type="dxa"/>
            <w:gridSpan w:val="2"/>
            <w:tcBorders>
              <w:left w:val="single" w:sz="4" w:space="0" w:color="auto"/>
            </w:tcBorders>
          </w:tcPr>
          <w:p w:rsidR="00C75FE7" w:rsidRDefault="00C75FE7" w:rsidP="00C36D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5FE7" w:rsidRDefault="00C75FE7" w:rsidP="00C36D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5FE7" w:rsidRDefault="00C75FE7" w:rsidP="00C36DA5">
            <w:pPr>
              <w:pStyle w:val="CRCoverPage"/>
              <w:spacing w:after="0"/>
              <w:jc w:val="center"/>
              <w:rPr>
                <w:b/>
                <w:caps/>
                <w:noProof/>
              </w:rPr>
            </w:pPr>
            <w:r>
              <w:rPr>
                <w:b/>
                <w:caps/>
                <w:noProof/>
              </w:rPr>
              <w:t>N</w:t>
            </w:r>
          </w:p>
        </w:tc>
        <w:tc>
          <w:tcPr>
            <w:tcW w:w="2977" w:type="dxa"/>
            <w:gridSpan w:val="4"/>
          </w:tcPr>
          <w:p w:rsidR="00C75FE7" w:rsidRDefault="00C75FE7" w:rsidP="00C36DA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5FE7" w:rsidRDefault="00C75FE7" w:rsidP="00C36DA5">
            <w:pPr>
              <w:pStyle w:val="CRCoverPage"/>
              <w:spacing w:after="0"/>
              <w:ind w:left="99"/>
              <w:rPr>
                <w:noProof/>
              </w:rPr>
            </w:pPr>
          </w:p>
        </w:tc>
      </w:tr>
      <w:tr w:rsidR="00C75FE7" w:rsidTr="00C36DA5">
        <w:tc>
          <w:tcPr>
            <w:tcW w:w="2694" w:type="dxa"/>
            <w:gridSpan w:val="2"/>
            <w:tcBorders>
              <w:left w:val="single" w:sz="4" w:space="0" w:color="auto"/>
            </w:tcBorders>
          </w:tcPr>
          <w:p w:rsidR="00C75FE7" w:rsidRDefault="00C75FE7" w:rsidP="00C36D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5FE7" w:rsidRDefault="00A04AE7" w:rsidP="00C36D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C36DA5">
            <w:pPr>
              <w:pStyle w:val="CRCoverPage"/>
              <w:spacing w:after="0"/>
              <w:jc w:val="center"/>
              <w:rPr>
                <w:b/>
                <w:caps/>
                <w:noProof/>
              </w:rPr>
            </w:pPr>
          </w:p>
        </w:tc>
        <w:tc>
          <w:tcPr>
            <w:tcW w:w="2977" w:type="dxa"/>
            <w:gridSpan w:val="4"/>
          </w:tcPr>
          <w:p w:rsidR="00C75FE7" w:rsidRDefault="00C75FE7" w:rsidP="00C36D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75FE7" w:rsidRDefault="00A04AE7" w:rsidP="00A04AE7">
            <w:pPr>
              <w:pStyle w:val="CRCoverPage"/>
              <w:spacing w:after="0"/>
              <w:ind w:left="99"/>
              <w:rPr>
                <w:noProof/>
              </w:rPr>
            </w:pPr>
            <w:r>
              <w:rPr>
                <w:noProof/>
              </w:rPr>
              <w:t>37.104</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C3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C36DA5">
            <w:pPr>
              <w:pStyle w:val="CRCoverPage"/>
              <w:spacing w:after="0"/>
              <w:jc w:val="center"/>
              <w:rPr>
                <w:b/>
                <w:caps/>
                <w:noProof/>
              </w:rPr>
            </w:pPr>
          </w:p>
        </w:tc>
        <w:tc>
          <w:tcPr>
            <w:tcW w:w="2977" w:type="dxa"/>
            <w:gridSpan w:val="4"/>
          </w:tcPr>
          <w:p w:rsidR="00C75FE7" w:rsidRDefault="00C75FE7" w:rsidP="00C36D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5FE7" w:rsidRDefault="00A04AE7" w:rsidP="00C36DA5">
            <w:pPr>
              <w:pStyle w:val="CRCoverPage"/>
              <w:spacing w:after="0"/>
              <w:ind w:left="99"/>
              <w:rPr>
                <w:noProof/>
              </w:rPr>
            </w:pPr>
            <w:r>
              <w:rPr>
                <w:noProof/>
              </w:rPr>
              <w:t>TS/TR ... CR ...</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C3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C36DA5">
            <w:pPr>
              <w:pStyle w:val="CRCoverPage"/>
              <w:spacing w:after="0"/>
              <w:jc w:val="center"/>
              <w:rPr>
                <w:b/>
                <w:caps/>
                <w:noProof/>
              </w:rPr>
            </w:pPr>
          </w:p>
        </w:tc>
        <w:tc>
          <w:tcPr>
            <w:tcW w:w="2977" w:type="dxa"/>
            <w:gridSpan w:val="4"/>
          </w:tcPr>
          <w:p w:rsidR="00C75FE7" w:rsidRDefault="00C75FE7" w:rsidP="00C36D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5FE7" w:rsidRDefault="00C75FE7" w:rsidP="00C36DA5">
            <w:pPr>
              <w:pStyle w:val="CRCoverPage"/>
              <w:spacing w:after="0"/>
              <w:ind w:left="99"/>
              <w:rPr>
                <w:noProof/>
              </w:rPr>
            </w:pPr>
            <w:r>
              <w:rPr>
                <w:noProof/>
              </w:rPr>
              <w:t xml:space="preserve">TS/TR ... CR ... </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rPr>
            </w:pPr>
          </w:p>
        </w:tc>
        <w:tc>
          <w:tcPr>
            <w:tcW w:w="6946" w:type="dxa"/>
            <w:gridSpan w:val="9"/>
            <w:tcBorders>
              <w:right w:val="single" w:sz="4" w:space="0" w:color="auto"/>
            </w:tcBorders>
          </w:tcPr>
          <w:p w:rsidR="00C75FE7" w:rsidRDefault="00C75FE7" w:rsidP="00C36DA5">
            <w:pPr>
              <w:pStyle w:val="CRCoverPage"/>
              <w:spacing w:after="0"/>
              <w:rPr>
                <w:noProof/>
              </w:rPr>
            </w:pPr>
          </w:p>
        </w:tc>
      </w:tr>
      <w:tr w:rsidR="00C75FE7" w:rsidTr="00C36DA5">
        <w:tc>
          <w:tcPr>
            <w:tcW w:w="2694" w:type="dxa"/>
            <w:gridSpan w:val="2"/>
            <w:tcBorders>
              <w:left w:val="single" w:sz="4" w:space="0" w:color="auto"/>
              <w:bottom w:val="single" w:sz="4" w:space="0" w:color="auto"/>
            </w:tcBorders>
          </w:tcPr>
          <w:p w:rsidR="00C75FE7" w:rsidRDefault="00C75FE7" w:rsidP="00C36D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75FE7" w:rsidRDefault="00C75FE7" w:rsidP="00C36DA5">
            <w:pPr>
              <w:pStyle w:val="CRCoverPage"/>
              <w:spacing w:after="0"/>
              <w:ind w:left="100"/>
              <w:rPr>
                <w:noProof/>
              </w:rPr>
            </w:pPr>
          </w:p>
        </w:tc>
      </w:tr>
    </w:tbl>
    <w:p w:rsidR="00C75FE7" w:rsidRDefault="00C75FE7" w:rsidP="00C75FE7">
      <w:pPr>
        <w:pStyle w:val="CRCoverPage"/>
        <w:spacing w:after="0"/>
        <w:rPr>
          <w:noProof/>
          <w:sz w:val="8"/>
          <w:szCs w:val="8"/>
        </w:rPr>
      </w:pPr>
    </w:p>
    <w:p w:rsidR="00C75FE7" w:rsidRPr="00C75FE7" w:rsidRDefault="00C75FE7" w:rsidP="00C75FE7">
      <w:pPr>
        <w:sectPr w:rsidR="00C75FE7" w:rsidRPr="00C75FE7">
          <w:headerReference w:type="even" r:id="rId12"/>
          <w:footnotePr>
            <w:numRestart w:val="eachSect"/>
          </w:footnotePr>
          <w:pgSz w:w="11907" w:h="16840" w:code="9"/>
          <w:pgMar w:top="1418" w:right="1134" w:bottom="1134" w:left="1134" w:header="680" w:footer="567" w:gutter="0"/>
          <w:cols w:space="720"/>
        </w:sectPr>
      </w:pPr>
    </w:p>
    <w:p w:rsidR="00FB735A" w:rsidRDefault="00FB735A" w:rsidP="00FB735A">
      <w:pPr>
        <w:pStyle w:val="6"/>
        <w:jc w:val="center"/>
        <w:rPr>
          <w:i/>
          <w:color w:val="0000FF"/>
        </w:rPr>
      </w:pPr>
      <w:bookmarkStart w:id="1" w:name="_Toc526338484"/>
      <w:bookmarkEnd w:id="0"/>
      <w:r w:rsidRPr="001C6E91">
        <w:rPr>
          <w:i/>
          <w:color w:val="0000FF"/>
        </w:rPr>
        <w:lastRenderedPageBreak/>
        <w:t>------------------------------ Modified section ------------------------------</w:t>
      </w:r>
    </w:p>
    <w:p w:rsidR="00166DDF" w:rsidRPr="00711894" w:rsidRDefault="00166DDF" w:rsidP="00166DDF">
      <w:pPr>
        <w:pStyle w:val="6"/>
      </w:pPr>
      <w:bookmarkStart w:id="2" w:name="_Toc535410777"/>
      <w:bookmarkEnd w:id="1"/>
      <w:r w:rsidRPr="00711894">
        <w:t>6.6.2.5.4.3</w:t>
      </w:r>
      <w:r w:rsidRPr="00711894">
        <w:tab/>
        <w:t>Protection of DTT</w:t>
      </w:r>
      <w:bookmarkEnd w:id="2"/>
      <w:r w:rsidRPr="00711894">
        <w:t xml:space="preserve"> </w:t>
      </w:r>
    </w:p>
    <w:p w:rsidR="00166DDF" w:rsidRPr="00711894" w:rsidRDefault="00166DDF" w:rsidP="00166DDF">
      <w:r w:rsidRPr="00711894">
        <w:rPr>
          <w:rFonts w:cs="v5.0.0"/>
        </w:rPr>
        <w:t>In certain regions the following requirement may apply for protection of DTT. For a BS operating in Band 20/n20</w:t>
      </w:r>
      <w:ins w:id="3" w:author="Huawei_Liehai" w:date="2019-02-15T11:32:00Z">
        <w:r w:rsidR="004D4163">
          <w:rPr>
            <w:rFonts w:cs="v5.0.0"/>
          </w:rPr>
          <w:t>, 28/n28 or</w:t>
        </w:r>
        <w:r w:rsidR="00A04AE7">
          <w:rPr>
            <w:rFonts w:cs="v5.0.0"/>
          </w:rPr>
          <w:t xml:space="preserve"> 67</w:t>
        </w:r>
      </w:ins>
      <w:r w:rsidRPr="00711894">
        <w:rPr>
          <w:rFonts w:cs="v5.0.0"/>
        </w:rPr>
        <w:t xml:space="preserve">, the </w:t>
      </w:r>
      <w:r w:rsidRPr="00711894">
        <w:t>level of emissions in the band 470-</w:t>
      </w:r>
      <w:ins w:id="4" w:author="Huawei_Liehai" w:date="2019-01-22T16:43:00Z">
        <w:r>
          <w:t>694</w:t>
        </w:r>
      </w:ins>
      <w:del w:id="5" w:author="Huawei_Liehai" w:date="2019-01-22T16:43:00Z">
        <w:r w:rsidRPr="00711894" w:rsidDel="00166DDF">
          <w:delText>790</w:delText>
        </w:r>
      </w:del>
      <w:r w:rsidRPr="00711894">
        <w:t xml:space="preserve"> MHz, measured in an 8 MHz filter bandwidth on centre frequencies </w:t>
      </w:r>
      <w:proofErr w:type="spellStart"/>
      <w:r w:rsidRPr="00711894">
        <w:t>F</w:t>
      </w:r>
      <w:r w:rsidRPr="00711894">
        <w:rPr>
          <w:vertAlign w:val="subscript"/>
        </w:rPr>
        <w:t>filter</w:t>
      </w:r>
      <w:proofErr w:type="spellEnd"/>
      <w:r w:rsidRPr="00711894">
        <w:t xml:space="preserve"> according to Table 6.6.2.</w:t>
      </w:r>
      <w:r w:rsidRPr="00711894">
        <w:rPr>
          <w:rFonts w:eastAsia="宋体"/>
          <w:lang w:eastAsia="zh-CN"/>
        </w:rPr>
        <w:t>5.</w:t>
      </w:r>
      <w:r w:rsidRPr="00711894">
        <w:t>4.3-</w:t>
      </w:r>
      <w:r w:rsidRPr="00711894">
        <w:rPr>
          <w:rFonts w:eastAsia="宋体"/>
          <w:lang w:eastAsia="zh-CN"/>
        </w:rPr>
        <w:t>1</w:t>
      </w:r>
      <w:r w:rsidRPr="00711894">
        <w:t>, shall not exceed the maximum emission level P</w:t>
      </w:r>
      <w:r w:rsidRPr="00711894">
        <w:rPr>
          <w:vertAlign w:val="subscript"/>
        </w:rPr>
        <w:t>EM,N</w:t>
      </w:r>
      <w:r w:rsidRPr="00711894">
        <w:t xml:space="preserve"> declared by the manufacturer. This requirement applies in the frequency range 470-</w:t>
      </w:r>
      <w:ins w:id="6" w:author="Huawei_Liehai" w:date="2019-01-22T16:43:00Z">
        <w:r>
          <w:t>694</w:t>
        </w:r>
      </w:ins>
      <w:del w:id="7" w:author="Huawei_Liehai" w:date="2019-01-22T16:43:00Z">
        <w:r w:rsidRPr="00711894" w:rsidDel="00166DDF">
          <w:delText>790</w:delText>
        </w:r>
      </w:del>
      <w:r w:rsidRPr="00711894">
        <w:t xml:space="preserve"> MHz even though part of the range falls in the spurious domain. </w:t>
      </w:r>
    </w:p>
    <w:p w:rsidR="00166DDF" w:rsidRPr="00711894" w:rsidRDefault="00166DDF" w:rsidP="00166DDF">
      <w:pPr>
        <w:pStyle w:val="TH"/>
      </w:pPr>
      <w:r w:rsidRPr="00711894">
        <w:t>Table 6.6.2.</w:t>
      </w:r>
      <w:r w:rsidRPr="00711894">
        <w:rPr>
          <w:rFonts w:eastAsia="宋体"/>
          <w:lang w:eastAsia="zh-CN"/>
        </w:rPr>
        <w:t>5.</w:t>
      </w:r>
      <w:r w:rsidRPr="00711894">
        <w:t>4.3-</w:t>
      </w:r>
      <w:r w:rsidRPr="00711894">
        <w:rPr>
          <w:rFonts w:eastAsia="宋体"/>
          <w:lang w:eastAsia="zh-CN"/>
        </w:rPr>
        <w:t>1</w:t>
      </w:r>
      <w:r w:rsidRPr="0071189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66DDF" w:rsidRPr="00711894" w:rsidTr="00C36DA5">
        <w:trPr>
          <w:jc w:val="center"/>
        </w:trPr>
        <w:tc>
          <w:tcPr>
            <w:tcW w:w="2410" w:type="dxa"/>
          </w:tcPr>
          <w:p w:rsidR="00166DDF" w:rsidRPr="00711894" w:rsidRDefault="00166DDF" w:rsidP="00C36DA5">
            <w:pPr>
              <w:pStyle w:val="TAH"/>
              <w:rPr>
                <w:rFonts w:cs="Arial"/>
              </w:rPr>
            </w:pPr>
            <w:r w:rsidRPr="00711894">
              <w:rPr>
                <w:rFonts w:cs="Arial"/>
              </w:rPr>
              <w:t xml:space="preserve">Filter centre frequency, </w:t>
            </w:r>
            <w:proofErr w:type="spellStart"/>
            <w:r w:rsidRPr="00711894">
              <w:rPr>
                <w:rFonts w:cs="Arial"/>
              </w:rPr>
              <w:t>F</w:t>
            </w:r>
            <w:r w:rsidRPr="00711894">
              <w:rPr>
                <w:rFonts w:cs="Arial"/>
                <w:vertAlign w:val="subscript"/>
              </w:rPr>
              <w:t>filter</w:t>
            </w:r>
            <w:proofErr w:type="spellEnd"/>
          </w:p>
        </w:tc>
        <w:tc>
          <w:tcPr>
            <w:tcW w:w="2268" w:type="dxa"/>
          </w:tcPr>
          <w:p w:rsidR="00166DDF" w:rsidRPr="00711894" w:rsidRDefault="00166DDF" w:rsidP="00C36DA5">
            <w:pPr>
              <w:pStyle w:val="TAH"/>
              <w:rPr>
                <w:rFonts w:cs="Arial"/>
              </w:rPr>
            </w:pPr>
            <w:r w:rsidRPr="00711894">
              <w:rPr>
                <w:rFonts w:cs="Arial"/>
              </w:rPr>
              <w:t>Measurement bandwidth</w:t>
            </w:r>
          </w:p>
        </w:tc>
        <w:tc>
          <w:tcPr>
            <w:tcW w:w="2268" w:type="dxa"/>
          </w:tcPr>
          <w:p w:rsidR="00166DDF" w:rsidRPr="00711894" w:rsidRDefault="00166DDF" w:rsidP="00C36DA5">
            <w:pPr>
              <w:pStyle w:val="TAH"/>
              <w:rPr>
                <w:rFonts w:cs="Arial"/>
              </w:rPr>
            </w:pPr>
            <w:r w:rsidRPr="00711894">
              <w:rPr>
                <w:rFonts w:cs="Arial"/>
              </w:rPr>
              <w:t>Declared emission level [</w:t>
            </w:r>
            <w:proofErr w:type="spellStart"/>
            <w:r w:rsidRPr="00711894">
              <w:rPr>
                <w:rFonts w:cs="Arial"/>
              </w:rPr>
              <w:t>dBm</w:t>
            </w:r>
            <w:proofErr w:type="spellEnd"/>
            <w:r w:rsidRPr="00711894">
              <w:rPr>
                <w:rFonts w:cs="Arial"/>
              </w:rPr>
              <w:t>]</w:t>
            </w:r>
          </w:p>
        </w:tc>
      </w:tr>
      <w:tr w:rsidR="00166DDF" w:rsidRPr="00711894" w:rsidTr="00C36DA5">
        <w:trPr>
          <w:jc w:val="center"/>
        </w:trPr>
        <w:tc>
          <w:tcPr>
            <w:tcW w:w="2410" w:type="dxa"/>
          </w:tcPr>
          <w:p w:rsidR="00166DDF" w:rsidRPr="00711894" w:rsidRDefault="00166DDF" w:rsidP="00C36DA5">
            <w:pPr>
              <w:pStyle w:val="TAC"/>
              <w:rPr>
                <w:rFonts w:cs="Arial"/>
              </w:rPr>
            </w:pPr>
            <w:proofErr w:type="spellStart"/>
            <w:r w:rsidRPr="00711894">
              <w:rPr>
                <w:rFonts w:cs="Arial"/>
              </w:rPr>
              <w:t>F</w:t>
            </w:r>
            <w:r w:rsidRPr="00711894">
              <w:rPr>
                <w:rFonts w:cs="Arial"/>
                <w:vertAlign w:val="subscript"/>
              </w:rPr>
              <w:t>filter</w:t>
            </w:r>
            <w:proofErr w:type="spellEnd"/>
            <w:r w:rsidRPr="00711894">
              <w:rPr>
                <w:rFonts w:cs="Arial"/>
              </w:rPr>
              <w:t xml:space="preserve"> = 8*N + 306 (MHz); </w:t>
            </w:r>
            <w:r w:rsidRPr="00711894">
              <w:rPr>
                <w:rFonts w:cs="Arial"/>
              </w:rPr>
              <w:br/>
              <w:t xml:space="preserve">21 ≤ N ≤ </w:t>
            </w:r>
            <w:ins w:id="8" w:author="Huawei_Liehai" w:date="2019-01-22T16:44:00Z">
              <w:r>
                <w:rPr>
                  <w:rFonts w:cs="Arial"/>
                </w:rPr>
                <w:t>48</w:t>
              </w:r>
            </w:ins>
            <w:del w:id="9" w:author="Huawei_Liehai" w:date="2019-01-22T16:44:00Z">
              <w:r w:rsidRPr="00711894" w:rsidDel="00166DDF">
                <w:rPr>
                  <w:rFonts w:cs="Arial"/>
                </w:rPr>
                <w:delText>60</w:delText>
              </w:r>
            </w:del>
          </w:p>
        </w:tc>
        <w:tc>
          <w:tcPr>
            <w:tcW w:w="2268" w:type="dxa"/>
          </w:tcPr>
          <w:p w:rsidR="00166DDF" w:rsidRPr="00711894" w:rsidRDefault="00166DDF" w:rsidP="00C36DA5">
            <w:pPr>
              <w:pStyle w:val="TAC"/>
              <w:rPr>
                <w:rFonts w:cs="Arial"/>
              </w:rPr>
            </w:pPr>
            <w:r w:rsidRPr="00711894">
              <w:rPr>
                <w:rFonts w:cs="Arial"/>
              </w:rPr>
              <w:t>8 MHz</w:t>
            </w:r>
          </w:p>
        </w:tc>
        <w:tc>
          <w:tcPr>
            <w:tcW w:w="2268" w:type="dxa"/>
          </w:tcPr>
          <w:p w:rsidR="00166DDF" w:rsidRPr="00711894" w:rsidRDefault="00166DDF" w:rsidP="00C36DA5">
            <w:pPr>
              <w:pStyle w:val="TAC"/>
              <w:rPr>
                <w:rFonts w:cs="Arial"/>
              </w:rPr>
            </w:pPr>
            <w:r w:rsidRPr="00711894">
              <w:rPr>
                <w:rFonts w:cs="Arial"/>
              </w:rPr>
              <w:t>P</w:t>
            </w:r>
            <w:r w:rsidRPr="00711894">
              <w:rPr>
                <w:rFonts w:cs="Arial"/>
                <w:vertAlign w:val="subscript"/>
              </w:rPr>
              <w:t>EM,N</w:t>
            </w:r>
          </w:p>
        </w:tc>
      </w:tr>
    </w:tbl>
    <w:p w:rsidR="00166DDF" w:rsidRPr="00711894" w:rsidRDefault="00166DDF" w:rsidP="00166DDF"/>
    <w:p w:rsidR="00166DDF" w:rsidRPr="00711894" w:rsidRDefault="00166DDF" w:rsidP="00166DDF">
      <w:pPr>
        <w:pStyle w:val="NO"/>
      </w:pPr>
      <w:r w:rsidRPr="00711894">
        <w:t>N</w:t>
      </w:r>
      <w:r w:rsidRPr="00711894">
        <w:rPr>
          <w:rFonts w:eastAsia="宋体"/>
          <w:lang w:eastAsia="zh-CN"/>
        </w:rPr>
        <w:t>OTE</w:t>
      </w:r>
      <w:r w:rsidRPr="00711894">
        <w:t xml:space="preserve">: </w:t>
      </w:r>
      <w:r w:rsidRPr="0071189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w:t>
      </w:r>
      <w:r w:rsidRPr="00711894">
        <w:rPr>
          <w:rFonts w:eastAsia="宋体"/>
          <w:lang w:eastAsia="zh-CN"/>
        </w:rPr>
        <w:t>5</w:t>
      </w:r>
      <w:r w:rsidRPr="00711894">
        <w:t>].</w:t>
      </w:r>
      <w:bookmarkStart w:id="10" w:name="_GoBack"/>
      <w:bookmarkEnd w:id="10"/>
    </w:p>
    <w:p w:rsidR="00FB735A" w:rsidRDefault="00FB735A" w:rsidP="00FB735A">
      <w:pPr>
        <w:spacing w:after="0"/>
        <w:jc w:val="center"/>
        <w:rPr>
          <w:i/>
          <w:color w:val="0000FF"/>
        </w:rPr>
      </w:pPr>
      <w:r>
        <w:rPr>
          <w:i/>
          <w:color w:val="0000FF"/>
        </w:rPr>
        <w:t>------------------------------ End of modified section ------------------------------</w:t>
      </w:r>
    </w:p>
    <w:p w:rsidR="00FB735A" w:rsidRPr="00FB735A" w:rsidRDefault="00FB735A" w:rsidP="00765691"/>
    <w:sectPr w:rsidR="00FB735A" w:rsidRPr="00FB735A" w:rsidSect="0037482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44D" w:rsidRDefault="0044044D">
      <w:r>
        <w:separator/>
      </w:r>
    </w:p>
  </w:endnote>
  <w:endnote w:type="continuationSeparator" w:id="0">
    <w:p w:rsidR="0044044D" w:rsidRDefault="0044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44D" w:rsidRDefault="0044044D">
      <w:r>
        <w:separator/>
      </w:r>
    </w:p>
  </w:footnote>
  <w:footnote w:type="continuationSeparator" w:id="0">
    <w:p w:rsidR="0044044D" w:rsidRDefault="00440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111E6"/>
    <w:rsid w:val="00012418"/>
    <w:rsid w:val="00022E4A"/>
    <w:rsid w:val="00023485"/>
    <w:rsid w:val="000308FB"/>
    <w:rsid w:val="00042FA4"/>
    <w:rsid w:val="0004657B"/>
    <w:rsid w:val="000643C1"/>
    <w:rsid w:val="0006594E"/>
    <w:rsid w:val="000723CA"/>
    <w:rsid w:val="00073A85"/>
    <w:rsid w:val="00077387"/>
    <w:rsid w:val="000800C5"/>
    <w:rsid w:val="00091AF0"/>
    <w:rsid w:val="0009557F"/>
    <w:rsid w:val="00097BE0"/>
    <w:rsid w:val="000A6394"/>
    <w:rsid w:val="000C038A"/>
    <w:rsid w:val="000C2049"/>
    <w:rsid w:val="000C6598"/>
    <w:rsid w:val="000D1E30"/>
    <w:rsid w:val="000E7950"/>
    <w:rsid w:val="000F2FD0"/>
    <w:rsid w:val="000F3A25"/>
    <w:rsid w:val="00106A93"/>
    <w:rsid w:val="00107586"/>
    <w:rsid w:val="00121F07"/>
    <w:rsid w:val="001229C0"/>
    <w:rsid w:val="00123857"/>
    <w:rsid w:val="00143179"/>
    <w:rsid w:val="00145D43"/>
    <w:rsid w:val="00146120"/>
    <w:rsid w:val="00166473"/>
    <w:rsid w:val="0016696B"/>
    <w:rsid w:val="00166DDF"/>
    <w:rsid w:val="00171ED1"/>
    <w:rsid w:val="0018293D"/>
    <w:rsid w:val="00184433"/>
    <w:rsid w:val="001847E3"/>
    <w:rsid w:val="00192C46"/>
    <w:rsid w:val="00195F02"/>
    <w:rsid w:val="001A4647"/>
    <w:rsid w:val="001A7B60"/>
    <w:rsid w:val="001B7A65"/>
    <w:rsid w:val="001C1CC5"/>
    <w:rsid w:val="001C49FB"/>
    <w:rsid w:val="001D3717"/>
    <w:rsid w:val="001E41F3"/>
    <w:rsid w:val="001E4594"/>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49EF"/>
    <w:rsid w:val="00327649"/>
    <w:rsid w:val="003319EB"/>
    <w:rsid w:val="00333122"/>
    <w:rsid w:val="0033707C"/>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C5B1A"/>
    <w:rsid w:val="003D5596"/>
    <w:rsid w:val="003E1A36"/>
    <w:rsid w:val="003E4E7E"/>
    <w:rsid w:val="003E577A"/>
    <w:rsid w:val="003E640A"/>
    <w:rsid w:val="003F1AFD"/>
    <w:rsid w:val="003F71C0"/>
    <w:rsid w:val="00402830"/>
    <w:rsid w:val="00410B1B"/>
    <w:rsid w:val="00410CB4"/>
    <w:rsid w:val="00410F0F"/>
    <w:rsid w:val="00416BEF"/>
    <w:rsid w:val="004237BA"/>
    <w:rsid w:val="004242F1"/>
    <w:rsid w:val="00432189"/>
    <w:rsid w:val="0043371A"/>
    <w:rsid w:val="0044044D"/>
    <w:rsid w:val="00442251"/>
    <w:rsid w:val="004650AC"/>
    <w:rsid w:val="00470BCA"/>
    <w:rsid w:val="00472000"/>
    <w:rsid w:val="004730CC"/>
    <w:rsid w:val="00473B4C"/>
    <w:rsid w:val="00481057"/>
    <w:rsid w:val="00486226"/>
    <w:rsid w:val="004B67DC"/>
    <w:rsid w:val="004B75B7"/>
    <w:rsid w:val="004C6AED"/>
    <w:rsid w:val="004D1592"/>
    <w:rsid w:val="004D27E6"/>
    <w:rsid w:val="004D2B70"/>
    <w:rsid w:val="004D4163"/>
    <w:rsid w:val="004E3336"/>
    <w:rsid w:val="004E5010"/>
    <w:rsid w:val="004E6375"/>
    <w:rsid w:val="004E7BD2"/>
    <w:rsid w:val="004F1C4A"/>
    <w:rsid w:val="004F2199"/>
    <w:rsid w:val="004F249E"/>
    <w:rsid w:val="004F2FA1"/>
    <w:rsid w:val="005009B5"/>
    <w:rsid w:val="00504795"/>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DDE"/>
    <w:rsid w:val="005C09CD"/>
    <w:rsid w:val="005C510B"/>
    <w:rsid w:val="005C668E"/>
    <w:rsid w:val="005C6706"/>
    <w:rsid w:val="005D318F"/>
    <w:rsid w:val="005E2C44"/>
    <w:rsid w:val="005E43F0"/>
    <w:rsid w:val="005E51EF"/>
    <w:rsid w:val="005E5EF6"/>
    <w:rsid w:val="005F3402"/>
    <w:rsid w:val="00601F80"/>
    <w:rsid w:val="00603E11"/>
    <w:rsid w:val="00621188"/>
    <w:rsid w:val="006257ED"/>
    <w:rsid w:val="00635D2D"/>
    <w:rsid w:val="006373EA"/>
    <w:rsid w:val="006409CE"/>
    <w:rsid w:val="0064195F"/>
    <w:rsid w:val="006459E2"/>
    <w:rsid w:val="00646C14"/>
    <w:rsid w:val="00650877"/>
    <w:rsid w:val="0065385A"/>
    <w:rsid w:val="00661F4E"/>
    <w:rsid w:val="00671BAA"/>
    <w:rsid w:val="00683E1C"/>
    <w:rsid w:val="0069110B"/>
    <w:rsid w:val="00692450"/>
    <w:rsid w:val="00695808"/>
    <w:rsid w:val="00697C9C"/>
    <w:rsid w:val="006A154B"/>
    <w:rsid w:val="006A17D8"/>
    <w:rsid w:val="006A1AA6"/>
    <w:rsid w:val="006A1CA0"/>
    <w:rsid w:val="006A3943"/>
    <w:rsid w:val="006A5E1C"/>
    <w:rsid w:val="006B38C2"/>
    <w:rsid w:val="006B46FB"/>
    <w:rsid w:val="006B7FA5"/>
    <w:rsid w:val="006C7BDF"/>
    <w:rsid w:val="006E21FB"/>
    <w:rsid w:val="006E3EFF"/>
    <w:rsid w:val="006F3294"/>
    <w:rsid w:val="006F36FB"/>
    <w:rsid w:val="00704FA4"/>
    <w:rsid w:val="0071472C"/>
    <w:rsid w:val="0071791D"/>
    <w:rsid w:val="00721000"/>
    <w:rsid w:val="007215A8"/>
    <w:rsid w:val="0072409A"/>
    <w:rsid w:val="00724AC8"/>
    <w:rsid w:val="007264DA"/>
    <w:rsid w:val="00731337"/>
    <w:rsid w:val="007502FF"/>
    <w:rsid w:val="007566F8"/>
    <w:rsid w:val="00762DBA"/>
    <w:rsid w:val="00765691"/>
    <w:rsid w:val="0076630A"/>
    <w:rsid w:val="007665DE"/>
    <w:rsid w:val="0077104E"/>
    <w:rsid w:val="00772C47"/>
    <w:rsid w:val="00780955"/>
    <w:rsid w:val="0078246C"/>
    <w:rsid w:val="00787159"/>
    <w:rsid w:val="00792342"/>
    <w:rsid w:val="00796735"/>
    <w:rsid w:val="007A0BC3"/>
    <w:rsid w:val="007A7819"/>
    <w:rsid w:val="007B00A3"/>
    <w:rsid w:val="007B1444"/>
    <w:rsid w:val="007B512A"/>
    <w:rsid w:val="007C0A66"/>
    <w:rsid w:val="007C2097"/>
    <w:rsid w:val="007D0CB3"/>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4F0B"/>
    <w:rsid w:val="00815837"/>
    <w:rsid w:val="00815EC3"/>
    <w:rsid w:val="0082773F"/>
    <w:rsid w:val="008279FA"/>
    <w:rsid w:val="00831208"/>
    <w:rsid w:val="00835025"/>
    <w:rsid w:val="00850456"/>
    <w:rsid w:val="008509A9"/>
    <w:rsid w:val="0085112F"/>
    <w:rsid w:val="00851C29"/>
    <w:rsid w:val="00852593"/>
    <w:rsid w:val="00852FC4"/>
    <w:rsid w:val="00854B6F"/>
    <w:rsid w:val="00855ACC"/>
    <w:rsid w:val="0085623B"/>
    <w:rsid w:val="00856C07"/>
    <w:rsid w:val="008603E5"/>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159F"/>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9F7EA5"/>
    <w:rsid w:val="00A03A2F"/>
    <w:rsid w:val="00A04AE7"/>
    <w:rsid w:val="00A04C42"/>
    <w:rsid w:val="00A0600A"/>
    <w:rsid w:val="00A1204B"/>
    <w:rsid w:val="00A1400F"/>
    <w:rsid w:val="00A246B6"/>
    <w:rsid w:val="00A24C79"/>
    <w:rsid w:val="00A26146"/>
    <w:rsid w:val="00A47E70"/>
    <w:rsid w:val="00A50962"/>
    <w:rsid w:val="00A5121D"/>
    <w:rsid w:val="00A53D3E"/>
    <w:rsid w:val="00A63CD1"/>
    <w:rsid w:val="00A738E5"/>
    <w:rsid w:val="00A7671C"/>
    <w:rsid w:val="00A80BDE"/>
    <w:rsid w:val="00A8112D"/>
    <w:rsid w:val="00A90492"/>
    <w:rsid w:val="00A90933"/>
    <w:rsid w:val="00A915F4"/>
    <w:rsid w:val="00A95EF2"/>
    <w:rsid w:val="00AA09BD"/>
    <w:rsid w:val="00AB0F32"/>
    <w:rsid w:val="00AC1E5A"/>
    <w:rsid w:val="00AC4DB5"/>
    <w:rsid w:val="00AC71F0"/>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29"/>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BE117F"/>
    <w:rsid w:val="00C001A8"/>
    <w:rsid w:val="00C0243F"/>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377E"/>
    <w:rsid w:val="00C72AB3"/>
    <w:rsid w:val="00C75FE7"/>
    <w:rsid w:val="00C81663"/>
    <w:rsid w:val="00C84DDA"/>
    <w:rsid w:val="00C8610C"/>
    <w:rsid w:val="00C872FE"/>
    <w:rsid w:val="00C92424"/>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32A5D"/>
    <w:rsid w:val="00D37110"/>
    <w:rsid w:val="00D379A8"/>
    <w:rsid w:val="00D51FF6"/>
    <w:rsid w:val="00D71A06"/>
    <w:rsid w:val="00D800EE"/>
    <w:rsid w:val="00D867CF"/>
    <w:rsid w:val="00D90AFB"/>
    <w:rsid w:val="00D96D15"/>
    <w:rsid w:val="00DA567A"/>
    <w:rsid w:val="00DB0E1E"/>
    <w:rsid w:val="00DB201B"/>
    <w:rsid w:val="00DD2F27"/>
    <w:rsid w:val="00DE02AF"/>
    <w:rsid w:val="00DE2CFB"/>
    <w:rsid w:val="00DE34CF"/>
    <w:rsid w:val="00DE3980"/>
    <w:rsid w:val="00DE509C"/>
    <w:rsid w:val="00DF3695"/>
    <w:rsid w:val="00DF6633"/>
    <w:rsid w:val="00DF7099"/>
    <w:rsid w:val="00E0049D"/>
    <w:rsid w:val="00E130C4"/>
    <w:rsid w:val="00E130E2"/>
    <w:rsid w:val="00E211FE"/>
    <w:rsid w:val="00E23C51"/>
    <w:rsid w:val="00E468BE"/>
    <w:rsid w:val="00E469F0"/>
    <w:rsid w:val="00E47C93"/>
    <w:rsid w:val="00E503AB"/>
    <w:rsid w:val="00E51CAC"/>
    <w:rsid w:val="00E521F9"/>
    <w:rsid w:val="00E5320D"/>
    <w:rsid w:val="00E5507B"/>
    <w:rsid w:val="00E56DFF"/>
    <w:rsid w:val="00E61734"/>
    <w:rsid w:val="00E61B14"/>
    <w:rsid w:val="00E6437B"/>
    <w:rsid w:val="00E66B4C"/>
    <w:rsid w:val="00E710A7"/>
    <w:rsid w:val="00E935A0"/>
    <w:rsid w:val="00E9727E"/>
    <w:rsid w:val="00EA075E"/>
    <w:rsid w:val="00EA2F27"/>
    <w:rsid w:val="00EC34F5"/>
    <w:rsid w:val="00EC3825"/>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80002"/>
    <w:rsid w:val="00F8369D"/>
    <w:rsid w:val="00F862B6"/>
    <w:rsid w:val="00FA2271"/>
    <w:rsid w:val="00FA6718"/>
    <w:rsid w:val="00FB5338"/>
    <w:rsid w:val="00FB6386"/>
    <w:rsid w:val="00FB735A"/>
    <w:rsid w:val="00FC3AB3"/>
    <w:rsid w:val="00FC69A0"/>
    <w:rsid w:val="00FC69EE"/>
    <w:rsid w:val="00FD1D43"/>
    <w:rsid w:val="00FD46BC"/>
    <w:rsid w:val="00FE0ACB"/>
    <w:rsid w:val="00FF0B13"/>
    <w:rsid w:val="00FF341C"/>
    <w:rsid w:val="00FF7F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822"/>
    <w:pPr>
      <w:spacing w:after="180"/>
    </w:pPr>
    <w:rPr>
      <w:rFonts w:ascii="Times New Roman" w:hAnsi="Times New Roman"/>
      <w:lang w:val="en-GB"/>
    </w:rPr>
  </w:style>
  <w:style w:type="paragraph" w:styleId="1">
    <w:name w:val="heading 1"/>
    <w:next w:val="a"/>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qFormat/>
    <w:rsid w:val="00374822"/>
    <w:pPr>
      <w:ind w:left="1701" w:hanging="1701"/>
      <w:outlineLvl w:val="4"/>
    </w:pPr>
    <w:rPr>
      <w:sz w:val="22"/>
    </w:rPr>
  </w:style>
  <w:style w:type="paragraph" w:styleId="6">
    <w:name w:val="heading 6"/>
    <w:basedOn w:val="H6"/>
    <w:next w:val="a"/>
    <w:qFormat/>
    <w:rsid w:val="00374822"/>
    <w:pPr>
      <w:outlineLvl w:val="5"/>
    </w:pPr>
  </w:style>
  <w:style w:type="paragraph" w:styleId="7">
    <w:name w:val="heading 7"/>
    <w:basedOn w:val="H6"/>
    <w:next w:val="a"/>
    <w:qFormat/>
    <w:rsid w:val="00374822"/>
    <w:pPr>
      <w:outlineLvl w:val="6"/>
    </w:pPr>
  </w:style>
  <w:style w:type="paragraph" w:styleId="8">
    <w:name w:val="heading 8"/>
    <w:basedOn w:val="1"/>
    <w:next w:val="a"/>
    <w:qFormat/>
    <w:rsid w:val="00374822"/>
    <w:pPr>
      <w:ind w:left="0" w:firstLine="0"/>
      <w:outlineLvl w:val="7"/>
    </w:pPr>
  </w:style>
  <w:style w:type="paragraph" w:styleId="9">
    <w:name w:val="heading 9"/>
    <w:basedOn w:val="8"/>
    <w:next w:val="a"/>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semiHidden/>
    <w:rsid w:val="00374822"/>
    <w:pPr>
      <w:ind w:left="284"/>
    </w:pPr>
  </w:style>
  <w:style w:type="paragraph" w:styleId="11">
    <w:name w:val="index 1"/>
    <w:basedOn w:val="a"/>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paragraph" w:styleId="a5">
    <w:name w:val="header"/>
    <w:rsid w:val="00374822"/>
    <w:pPr>
      <w:widowControl w:val="0"/>
    </w:pPr>
    <w:rPr>
      <w:rFonts w:ascii="Arial" w:hAnsi="Arial"/>
      <w:b/>
      <w:noProof/>
      <w:sz w:val="18"/>
      <w:lang w:val="en-GB"/>
    </w:rPr>
  </w:style>
  <w:style w:type="character" w:styleId="a6">
    <w:name w:val="footnote reference"/>
    <w:rsid w:val="00374822"/>
    <w:rPr>
      <w:b/>
      <w:position w:val="6"/>
      <w:sz w:val="16"/>
    </w:rPr>
  </w:style>
  <w:style w:type="paragraph" w:styleId="a7">
    <w:name w:val="footnote text"/>
    <w:basedOn w:val="a"/>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rsid w:val="00374822"/>
    <w:pPr>
      <w:keepNext/>
      <w:keepLines/>
      <w:spacing w:after="0"/>
    </w:pPr>
    <w:rPr>
      <w:rFonts w:ascii="Arial" w:hAnsi="Arial"/>
      <w:sz w:val="18"/>
    </w:rPr>
  </w:style>
  <w:style w:type="character" w:customStyle="1" w:styleId="TALChar">
    <w:name w:val="TAL Char"/>
    <w:link w:val="TAL"/>
    <w:rsid w:val="000723CA"/>
    <w:rPr>
      <w:rFonts w:ascii="Arial" w:hAnsi="Arial"/>
      <w:sz w:val="18"/>
      <w:lang w:val="en-GB"/>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8"/>
    <w:rsid w:val="00374822"/>
    <w:pPr>
      <w:ind w:left="851"/>
    </w:pPr>
  </w:style>
  <w:style w:type="paragraph" w:styleId="a8">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24"/>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rsid w:val="00374822"/>
  </w:style>
  <w:style w:type="paragraph" w:customStyle="1" w:styleId="B5">
    <w:name w:val="B5"/>
    <w:basedOn w:val="51"/>
    <w:rsid w:val="00374822"/>
  </w:style>
  <w:style w:type="paragraph" w:styleId="a9">
    <w:name w:val="footer"/>
    <w:basedOn w:val="a5"/>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a">
    <w:name w:val="Hyperlink"/>
    <w:rsid w:val="00374822"/>
    <w:rPr>
      <w:color w:val="0000FF"/>
      <w:u w:val="single"/>
    </w:rPr>
  </w:style>
  <w:style w:type="character" w:styleId="ab">
    <w:name w:val="annotation reference"/>
    <w:rsid w:val="00374822"/>
    <w:rPr>
      <w:sz w:val="16"/>
    </w:rPr>
  </w:style>
  <w:style w:type="paragraph" w:styleId="ac">
    <w:name w:val="annotation text"/>
    <w:basedOn w:val="a"/>
    <w:link w:val="Char"/>
    <w:rsid w:val="00374822"/>
  </w:style>
  <w:style w:type="character" w:customStyle="1" w:styleId="Char">
    <w:name w:val="批注文字 Char"/>
    <w:link w:val="ac"/>
    <w:rsid w:val="000723CA"/>
    <w:rPr>
      <w:rFonts w:ascii="Times New Roman" w:hAnsi="Times New Roman"/>
      <w:lang w:val="en-GB"/>
    </w:rPr>
  </w:style>
  <w:style w:type="character" w:styleId="ad">
    <w:name w:val="FollowedHyperlink"/>
    <w:rsid w:val="00374822"/>
    <w:rPr>
      <w:color w:val="800080"/>
      <w:u w:val="single"/>
    </w:rPr>
  </w:style>
  <w:style w:type="paragraph" w:styleId="ae">
    <w:name w:val="Balloon Text"/>
    <w:basedOn w:val="a"/>
    <w:link w:val="Char0"/>
    <w:rsid w:val="00374822"/>
    <w:rPr>
      <w:rFonts w:ascii="Tahoma" w:hAnsi="Tahoma"/>
      <w:sz w:val="16"/>
      <w:szCs w:val="16"/>
    </w:rPr>
  </w:style>
  <w:style w:type="character" w:customStyle="1" w:styleId="Char0">
    <w:name w:val="批注框文本 Char"/>
    <w:link w:val="ae"/>
    <w:rsid w:val="000723CA"/>
    <w:rPr>
      <w:rFonts w:ascii="Tahoma" w:hAnsi="Tahoma" w:cs="Tahoma"/>
      <w:sz w:val="16"/>
      <w:szCs w:val="16"/>
      <w:lang w:val="en-GB"/>
    </w:rPr>
  </w:style>
  <w:style w:type="paragraph" w:styleId="af">
    <w:name w:val="annotation subject"/>
    <w:basedOn w:val="ac"/>
    <w:next w:val="ac"/>
    <w:link w:val="Char1"/>
    <w:rsid w:val="00374822"/>
    <w:rPr>
      <w:b/>
      <w:bCs/>
    </w:rPr>
  </w:style>
  <w:style w:type="character" w:customStyle="1" w:styleId="Char1">
    <w:name w:val="批注主题 Char"/>
    <w:link w:val="af"/>
    <w:rsid w:val="000723CA"/>
    <w:rPr>
      <w:rFonts w:ascii="Times New Roman" w:hAnsi="Times New Roman"/>
      <w:b/>
      <w:bCs/>
      <w:lang w:val="en-GB"/>
    </w:rPr>
  </w:style>
  <w:style w:type="paragraph" w:styleId="af0">
    <w:name w:val="Document Map"/>
    <w:basedOn w:val="a"/>
    <w:link w:val="Char2"/>
    <w:rsid w:val="005E2C44"/>
    <w:pPr>
      <w:shd w:val="clear" w:color="auto" w:fill="000080"/>
    </w:pPr>
    <w:rPr>
      <w:rFonts w:ascii="Tahoma" w:hAnsi="Tahoma"/>
    </w:rPr>
  </w:style>
  <w:style w:type="character" w:customStyle="1" w:styleId="Char2">
    <w:name w:val="文档结构图 Char"/>
    <w:link w:val="af0"/>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1">
    <w:name w:val="Body Text"/>
    <w:basedOn w:val="a"/>
    <w:link w:val="Char3"/>
    <w:uiPriority w:val="99"/>
    <w:rsid w:val="000723CA"/>
    <w:pPr>
      <w:spacing w:after="120"/>
    </w:pPr>
  </w:style>
  <w:style w:type="character" w:customStyle="1" w:styleId="Char3">
    <w:name w:val="正文文本 Char"/>
    <w:link w:val="af1"/>
    <w:uiPriority w:val="99"/>
    <w:rsid w:val="000723CA"/>
    <w:rPr>
      <w:rFonts w:ascii="Times New Roman" w:hAnsi="Times New Roman"/>
      <w:lang w:val="en-GB"/>
    </w:rPr>
  </w:style>
  <w:style w:type="paragraph" w:styleId="af2">
    <w:name w:val="caption"/>
    <w:basedOn w:val="a"/>
    <w:next w:val="a"/>
    <w:unhideWhenUsed/>
    <w:qFormat/>
    <w:rsid w:val="000723CA"/>
    <w:rPr>
      <w:b/>
      <w:bCs/>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paragraph" w:styleId="af3">
    <w:name w:val="Revision"/>
    <w:hidden/>
    <w:uiPriority w:val="99"/>
    <w:semiHidden/>
    <w:rsid w:val="000723CA"/>
    <w:rPr>
      <w:rFonts w:ascii="Times New Roman" w:hAnsi="Times New Roman"/>
      <w:lang w:val="en-GB"/>
    </w:rPr>
  </w:style>
  <w:style w:type="paragraph" w:styleId="af4">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5">
    <w:name w:val="List Paragraph"/>
    <w:basedOn w:val="a"/>
    <w:uiPriority w:val="34"/>
    <w:qFormat/>
    <w:rsid w:val="007E75CC"/>
    <w:pPr>
      <w:spacing w:after="0"/>
      <w:ind w:left="720"/>
    </w:pPr>
    <w:rPr>
      <w:rFonts w:ascii="Calibri" w:eastAsia="Times New Roman" w:hAnsi="Calibri" w:cs="Calibri"/>
      <w:sz w:val="22"/>
      <w:szCs w:val="22"/>
      <w:lang w:val="en-US"/>
    </w:rPr>
  </w:style>
  <w:style w:type="paragraph" w:customStyle="1" w:styleId="af6">
    <w:name w:val="样式 页眉"/>
    <w:basedOn w:val="a5"/>
    <w:link w:val="Char4"/>
    <w:rsid w:val="00852FC4"/>
    <w:pPr>
      <w:overflowPunct w:val="0"/>
      <w:autoSpaceDE w:val="0"/>
      <w:autoSpaceDN w:val="0"/>
      <w:adjustRightInd w:val="0"/>
      <w:textAlignment w:val="baseline"/>
    </w:pPr>
    <w:rPr>
      <w:rFonts w:eastAsia="Arial"/>
      <w:bCs/>
      <w:sz w:val="22"/>
    </w:rPr>
  </w:style>
  <w:style w:type="character" w:customStyle="1" w:styleId="Char4">
    <w:name w:val="样式 页眉 Char"/>
    <w:link w:val="af6"/>
    <w:rsid w:val="00852FC4"/>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D5005-4720-4B68-8B76-7D1FC106F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3361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Huawei_Liehai</cp:lastModifiedBy>
  <cp:revision>13</cp:revision>
  <cp:lastPrinted>1899-12-31T23:00:00Z</cp:lastPrinted>
  <dcterms:created xsi:type="dcterms:W3CDTF">2019-01-17T06:41:00Z</dcterms:created>
  <dcterms:modified xsi:type="dcterms:W3CDTF">2019-02-15T16:47:00Z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(3)qHK7nmOU4gT3iJS2W7/a/FmCHoNxeCkyRsXw/Rlk0/IXHYzIvACenavTltllyKsRiftUZUZ9
eNB2vjbhiz9aIOzu2Bik8zY6/q6swAL58Xrj6uScHOXVLQIUUmjGi1s8pPsnSkQHNTgob5+X
39xMh9wBxVqkZQLk1r4jpLoHFzx9bozNyuax6pNGqbBfUZYfqZSrycHTLQTXY9R+Helrxse0
xAMHXJ5Mm8YQ1gR9Nx</vt:lpwstr>
  </property>
  <property fmtid="{D5CDD505-2E9C-101B-9397-08002B2CF9AE}" pid="4" name="_2015_ms_pID_7253431">
    <vt:lpwstr>GHpSP80Oqf1ZVxAcPyid2LAieWjwjCDF1q6vnocsYibzX57GZKvfaj
Z/DJiMkiA4vy0kMU0NNwWJgoOn7o7IAIRB25BiqaqUzTH2MLHIkTCIQRfIoGpQSx5qt413Dw
5wLhNm3SuBLp166MV8tQqWdD+jNjbJCHw45tiFfA1lxSBP5OIGVplFC16bx0/qEsfMlHk+nK
90oTbKkKZaf/m9jYbwPOi7HREUjCg9szOCIM</vt:lpwstr>
  </property>
  <property fmtid="{D5CDD505-2E9C-101B-9397-08002B2CF9AE}" pid="5" name="_2015_ms_pID_7253432">
    <vt:lpwstr>rQ==</vt:lpwstr>
  </property>
</Properties>
</file>